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F8966" w14:textId="71637011" w:rsidR="00EC376C" w:rsidRPr="00EB337A" w:rsidRDefault="00EC376C"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9616E4">
        <w:rPr>
          <w:rFonts w:cs="Arial"/>
          <w:b/>
          <w:i/>
          <w:noProof/>
          <w:sz w:val="24"/>
          <w:szCs w:val="24"/>
          <w:lang w:val="en-US"/>
        </w:rPr>
        <w:t>24</w:t>
      </w:r>
      <w:r w:rsidR="00BB1682">
        <w:rPr>
          <w:rFonts w:cs="Arial"/>
          <w:b/>
          <w:i/>
          <w:noProof/>
          <w:sz w:val="24"/>
          <w:szCs w:val="24"/>
          <w:lang w:val="en-US"/>
        </w:rPr>
        <w:t>7</w:t>
      </w:r>
      <w:r w:rsidR="006059F2">
        <w:rPr>
          <w:rFonts w:cs="Arial"/>
          <w:b/>
          <w:i/>
          <w:noProof/>
          <w:sz w:val="24"/>
          <w:szCs w:val="24"/>
          <w:lang w:val="en-US"/>
        </w:rPr>
        <w:t>4</w:t>
      </w:r>
    </w:p>
    <w:p w14:paraId="1AC6D95C" w14:textId="77777777" w:rsidR="00EC376C" w:rsidRPr="00EB337A" w:rsidRDefault="00EC376C" w:rsidP="00EC376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627F4DDB" w:rsidR="00950FA8" w:rsidRPr="00410371" w:rsidRDefault="0092103F"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AD306F">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27EEF2C6" w:rsidR="00950FA8" w:rsidRPr="00410371" w:rsidRDefault="0092103F" w:rsidP="00267CD6">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27598D">
              <w:rPr>
                <w:b/>
                <w:noProof/>
                <w:sz w:val="28"/>
              </w:rPr>
              <w:t>9</w:t>
            </w:r>
            <w:r w:rsidR="00E06DA0">
              <w:rPr>
                <w:b/>
                <w:noProof/>
                <w:sz w:val="28"/>
              </w:rPr>
              <w:t>3</w:t>
            </w:r>
            <w:r w:rsidR="006059F2">
              <w:rPr>
                <w:b/>
                <w:noProof/>
                <w:sz w:val="28"/>
              </w:rPr>
              <w:t>1</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13657338" w:rsidR="00950FA8" w:rsidRPr="00410371" w:rsidRDefault="009616E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492B460" w:rsidR="00950FA8" w:rsidRPr="00410371" w:rsidRDefault="0092103F"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6059F2">
              <w:rPr>
                <w:b/>
                <w:noProof/>
                <w:sz w:val="28"/>
              </w:rPr>
              <w:t>6</w:t>
            </w:r>
            <w:r w:rsidR="00950FA8">
              <w:rPr>
                <w:b/>
                <w:noProof/>
                <w:sz w:val="28"/>
              </w:rPr>
              <w:t>.</w:t>
            </w:r>
            <w:r w:rsidR="006059F2">
              <w:rPr>
                <w:b/>
                <w:noProof/>
                <w:sz w:val="28"/>
              </w:rPr>
              <w:t>8</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D8A665F" w:rsidR="00950FA8" w:rsidRDefault="00950FA8" w:rsidP="00267CD6">
            <w:pPr>
              <w:pStyle w:val="CRCoverPage"/>
              <w:spacing w:after="0"/>
              <w:ind w:left="100"/>
              <w:rPr>
                <w:noProof/>
              </w:rPr>
            </w:pPr>
            <w:r>
              <w:t>CR to 3</w:t>
            </w:r>
            <w:r w:rsidR="00AD306F">
              <w:t>7</w:t>
            </w:r>
            <w:r>
              <w:t>.1</w:t>
            </w:r>
            <w:r w:rsidR="007754CC">
              <w:t>0</w:t>
            </w:r>
            <w:r>
              <w:t xml:space="preserve">4: Correction to </w:t>
            </w:r>
            <w:r w:rsidR="00EE505A">
              <w:t>Band 24 requirements</w:t>
            </w:r>
            <w:r>
              <w:t xml:space="preserve"> (Rel-1</w:t>
            </w:r>
            <w:r w:rsidR="006059F2">
              <w:t>6</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B1E47A9" w:rsidR="00950FA8" w:rsidRDefault="00950FA8" w:rsidP="00267CD6">
            <w:pPr>
              <w:pStyle w:val="CRCoverPage"/>
              <w:spacing w:after="0"/>
              <w:ind w:left="100"/>
              <w:rPr>
                <w:noProof/>
              </w:rPr>
            </w:pPr>
            <w:r>
              <w:t>202</w:t>
            </w:r>
            <w:r w:rsidR="00EC376C">
              <w:t>1</w:t>
            </w:r>
            <w:r>
              <w:t>-</w:t>
            </w:r>
            <w:r w:rsidR="00EC376C">
              <w:t>0</w:t>
            </w:r>
            <w:r w:rsidR="00653E63">
              <w:t>2</w:t>
            </w:r>
            <w:r>
              <w:t>-</w:t>
            </w:r>
            <w:r w:rsidR="00653E63">
              <w:t>0</w:t>
            </w:r>
            <w:r w:rsidR="00EC376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5AED188C" w:rsidR="00950FA8" w:rsidRDefault="009616E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3477C7FC" w:rsidR="00950FA8" w:rsidRDefault="00950FA8" w:rsidP="00267CD6">
            <w:pPr>
              <w:pStyle w:val="CRCoverPage"/>
              <w:spacing w:after="0"/>
              <w:ind w:left="100"/>
              <w:rPr>
                <w:noProof/>
              </w:rPr>
            </w:pPr>
            <w:r>
              <w:t>Rel-1</w:t>
            </w:r>
            <w:r w:rsidR="006059F2">
              <w:t>6</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604743AB" w:rsidR="00950FA8" w:rsidRDefault="00EE505A" w:rsidP="00267CD6">
            <w:pPr>
              <w:pStyle w:val="CRCoverPage"/>
              <w:spacing w:after="0"/>
              <w:ind w:left="100"/>
            </w:pPr>
            <w:r>
              <w:t>There are two regulatory updates related to BS operation in Band 24 which need to be reflected in 3</w:t>
            </w:r>
            <w:r w:rsidR="003E1D5B">
              <w:t>7</w:t>
            </w:r>
            <w:bookmarkStart w:id="1" w:name="_GoBack"/>
            <w:bookmarkEnd w:id="1"/>
            <w:r>
              <w:t>.104: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E5A4AC" w:rsidR="00950FA8" w:rsidRDefault="00267CD6" w:rsidP="00267CD6">
            <w:pPr>
              <w:pStyle w:val="CRCoverPage"/>
              <w:spacing w:after="0"/>
              <w:ind w:left="100"/>
              <w:rPr>
                <w:noProof/>
              </w:rPr>
            </w:pPr>
            <w:r>
              <w:rPr>
                <w:rFonts w:cs="v5.0.0"/>
              </w:rPr>
              <w:t xml:space="preserve">Band 24 downlink transmission limitation is added in Table </w:t>
            </w:r>
            <w:r w:rsidR="00740567">
              <w:rPr>
                <w:rFonts w:cs="v5.0.0"/>
              </w:rPr>
              <w:t>4</w:t>
            </w:r>
            <w:r>
              <w:rPr>
                <w:rFonts w:cs="v5.0.0"/>
              </w:rPr>
              <w:t>.5-1</w:t>
            </w:r>
            <w:r w:rsidR="00EE505A">
              <w:rPr>
                <w:rFonts w:cs="v5.0.0"/>
              </w:rPr>
              <w:t xml:space="preserve">, FCC Order DA has been updated in </w:t>
            </w:r>
            <w:r w:rsidR="00D2232E">
              <w:rPr>
                <w:rFonts w:cs="v5.0.0"/>
              </w:rPr>
              <w:t>Claus</w:t>
            </w:r>
            <w:r w:rsidR="00EE505A">
              <w:rPr>
                <w:rFonts w:cs="v5.0.0"/>
              </w:rPr>
              <w:t xml:space="preserve">e </w:t>
            </w:r>
            <w:r w:rsidR="00740567">
              <w:rPr>
                <w:rFonts w:cs="v5.0.0"/>
              </w:rPr>
              <w:t>6.6.2.4.5</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D95D574" w:rsidR="00950FA8" w:rsidRDefault="00AD306F" w:rsidP="00267CD6">
            <w:pPr>
              <w:pStyle w:val="CRCoverPage"/>
              <w:spacing w:after="0"/>
              <w:ind w:left="100"/>
              <w:rPr>
                <w:noProof/>
              </w:rPr>
            </w:pPr>
            <w:r>
              <w:rPr>
                <w:noProof/>
              </w:rPr>
              <w:t>4</w:t>
            </w:r>
            <w:r w:rsidR="00EE505A">
              <w:rPr>
                <w:noProof/>
              </w:rPr>
              <w:t>.5, 6.6.</w:t>
            </w:r>
            <w:r>
              <w:rPr>
                <w:noProof/>
              </w:rPr>
              <w:t>2.4.5</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01243D7" w:rsidR="00950FA8" w:rsidRDefault="00950FA8" w:rsidP="00267CD6">
            <w:pPr>
              <w:pStyle w:val="CRCoverPage"/>
              <w:spacing w:after="0"/>
              <w:ind w:left="99"/>
              <w:rPr>
                <w:noProof/>
              </w:rPr>
            </w:pPr>
            <w:r>
              <w:rPr>
                <w:noProof/>
              </w:rPr>
              <w:t>TS</w:t>
            </w:r>
            <w:r w:rsidR="00EE505A">
              <w:rPr>
                <w:noProof/>
              </w:rPr>
              <w:t xml:space="preserve"> 3</w:t>
            </w:r>
            <w:r w:rsidR="00AD306F">
              <w:rPr>
                <w:noProof/>
              </w:rPr>
              <w:t>7</w:t>
            </w:r>
            <w:r w:rsidR="00EE505A">
              <w:rPr>
                <w:noProof/>
              </w:rPr>
              <w:t>.141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1877A6D" w:rsidR="00950FA8" w:rsidRDefault="00AD306F"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54D388CD"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A8F97E" w14:textId="77777777" w:rsidR="00792AE3" w:rsidRDefault="00792AE3" w:rsidP="00792AE3">
      <w:pPr>
        <w:pStyle w:val="Heading2"/>
      </w:pPr>
      <w:bookmarkStart w:id="2" w:name="_Toc61111566"/>
      <w:bookmarkStart w:id="3" w:name="_Toc52553546"/>
      <w:bookmarkStart w:id="4" w:name="_Toc45868987"/>
      <w:bookmarkStart w:id="5" w:name="_Toc44584694"/>
      <w:bookmarkStart w:id="6" w:name="_Toc36025824"/>
      <w:bookmarkStart w:id="7" w:name="_Toc29762649"/>
      <w:bookmarkStart w:id="8" w:name="_Toc21093120"/>
      <w:r>
        <w:lastRenderedPageBreak/>
        <w:t>4.5</w:t>
      </w:r>
      <w:r>
        <w:tab/>
        <w:t>Operating bands and Band Categories</w:t>
      </w:r>
      <w:bookmarkEnd w:id="2"/>
      <w:bookmarkEnd w:id="3"/>
      <w:bookmarkEnd w:id="4"/>
      <w:bookmarkEnd w:id="5"/>
      <w:bookmarkEnd w:id="6"/>
      <w:bookmarkEnd w:id="7"/>
      <w:bookmarkEnd w:id="8"/>
    </w:p>
    <w:p w14:paraId="7A784A89" w14:textId="77777777" w:rsidR="00792AE3" w:rsidRDefault="00792AE3" w:rsidP="00792AE3">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73D05C08" w14:textId="77777777" w:rsidR="00792AE3" w:rsidRDefault="00792AE3" w:rsidP="00792AE3">
      <w:pPr>
        <w:pStyle w:val="B10"/>
      </w:pPr>
      <w:r>
        <w:t>-</w:t>
      </w:r>
      <w:r>
        <w:tab/>
        <w:t>Band Category 1 (BC1): Bands for NR FDD, E-UTRA FDD and/or UTRA FDD operation</w:t>
      </w:r>
      <w:r>
        <w:rPr>
          <w:rFonts w:eastAsia="MS Mincho"/>
        </w:rPr>
        <w:t>. Bands in this category are also used for NB-IoT operation (all modes)</w:t>
      </w:r>
    </w:p>
    <w:p w14:paraId="1B679F43" w14:textId="77777777" w:rsidR="00792AE3" w:rsidRDefault="00792AE3" w:rsidP="00792AE3">
      <w:pPr>
        <w:pStyle w:val="B10"/>
      </w:pPr>
      <w:r>
        <w:t>-</w:t>
      </w:r>
      <w:r>
        <w:tab/>
        <w:t>Band Category 2 (BC2): Bands for NR FDD, E-UTRA FDD, UTRA FDD and/or GSM/EDGE operation</w:t>
      </w:r>
      <w:r>
        <w:rPr>
          <w:rFonts w:eastAsia="MS Mincho"/>
        </w:rPr>
        <w:t>. Bands in this category are also used for NB-IoT operation (all modes)</w:t>
      </w:r>
    </w:p>
    <w:p w14:paraId="715586A8" w14:textId="77777777" w:rsidR="00792AE3" w:rsidRDefault="00792AE3" w:rsidP="00792AE3">
      <w:pPr>
        <w:pStyle w:val="B10"/>
      </w:pPr>
      <w:r>
        <w:t>-</w:t>
      </w:r>
      <w:r>
        <w:tab/>
        <w:t>Band Category 3 (BC3): Bands for NR TDD, E-UTRA TDD and/or UTRA TDD operation. Bands in this category are also used for NB-IoT operation (all modes)</w:t>
      </w:r>
    </w:p>
    <w:p w14:paraId="791BD982" w14:textId="77777777" w:rsidR="00792AE3" w:rsidRDefault="00792AE3" w:rsidP="00792AE3">
      <w:pPr>
        <w:pStyle w:val="NO"/>
      </w:pPr>
      <w:r>
        <w:t>NOTE:</w:t>
      </w:r>
      <w:r>
        <w:tab/>
        <w:t>For UTRA TDD, requirements in the present document cover the 1.28 </w:t>
      </w:r>
      <w:proofErr w:type="spellStart"/>
      <w:r>
        <w:t>Mcps</w:t>
      </w:r>
      <w:proofErr w:type="spellEnd"/>
      <w:r>
        <w:t xml:space="preserve"> UTRA TDD option.</w:t>
      </w:r>
    </w:p>
    <w:p w14:paraId="3C744172" w14:textId="77777777" w:rsidR="00792AE3" w:rsidRDefault="00792AE3" w:rsidP="00792AE3">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52FF7792" w14:textId="77777777" w:rsidR="00792AE3" w:rsidRDefault="00792AE3" w:rsidP="00792AE3">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792AE3" w14:paraId="77BEF533" w14:textId="77777777" w:rsidTr="00792AE3">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9B0EFB" w14:textId="77777777" w:rsidR="00792AE3" w:rsidRDefault="00792AE3">
            <w:pPr>
              <w:pStyle w:val="TAH"/>
              <w:rPr>
                <w:rFonts w:cs="Arial"/>
                <w:lang w:eastAsia="en-GB"/>
              </w:rPr>
            </w:pPr>
            <w:r>
              <w:rPr>
                <w:rFonts w:cs="Arial"/>
                <w:lang w:eastAsia="en-GB"/>
              </w:rPr>
              <w:lastRenderedPageBreak/>
              <w:t>MSR and E</w:t>
            </w:r>
            <w:r>
              <w:rPr>
                <w:rFonts w:cs="Arial"/>
                <w:lang w:eastAsia="en-GB"/>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14:paraId="309A7F16" w14:textId="77777777" w:rsidR="00792AE3" w:rsidRDefault="00792AE3">
            <w:pPr>
              <w:pStyle w:val="TAH"/>
              <w:rPr>
                <w:rFonts w:cs="Arial"/>
                <w:lang w:eastAsia="en-GB"/>
              </w:rPr>
            </w:pPr>
            <w:r>
              <w:rPr>
                <w:rFonts w:cs="Arial"/>
                <w:lang w:eastAsia="en-GB"/>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0A48E8" w14:textId="77777777" w:rsidR="00792AE3" w:rsidRDefault="00792AE3">
            <w:pPr>
              <w:pStyle w:val="TAH"/>
              <w:rPr>
                <w:rFonts w:cs="Arial"/>
                <w:lang w:eastAsia="en-GB"/>
              </w:rPr>
            </w:pPr>
            <w:r>
              <w:rPr>
                <w:rFonts w:cs="Arial"/>
                <w:lang w:eastAsia="en-GB"/>
              </w:rPr>
              <w:t>UTRA</w:t>
            </w:r>
            <w:r>
              <w:rPr>
                <w:rFonts w:cs="Arial"/>
                <w:lang w:eastAsia="en-GB"/>
              </w:rPr>
              <w:br/>
              <w:t>Band number</w:t>
            </w:r>
          </w:p>
        </w:tc>
        <w:tc>
          <w:tcPr>
            <w:tcW w:w="0" w:type="auto"/>
            <w:tcBorders>
              <w:top w:val="single" w:sz="4" w:space="0" w:color="auto"/>
              <w:left w:val="single" w:sz="4" w:space="0" w:color="auto"/>
              <w:bottom w:val="single" w:sz="4" w:space="0" w:color="auto"/>
              <w:right w:val="single" w:sz="4" w:space="0" w:color="auto"/>
            </w:tcBorders>
            <w:hideMark/>
          </w:tcPr>
          <w:p w14:paraId="4F9BC4EC" w14:textId="77777777" w:rsidR="00792AE3" w:rsidRDefault="00792AE3">
            <w:pPr>
              <w:pStyle w:val="TAH"/>
              <w:rPr>
                <w:rFonts w:cs="Arial"/>
                <w:lang w:eastAsia="en-GB"/>
              </w:rPr>
            </w:pPr>
            <w:r>
              <w:rPr>
                <w:rFonts w:cs="Arial"/>
                <w:lang w:eastAsia="en-GB"/>
              </w:rPr>
              <w:t>GSM/EDGE</w:t>
            </w:r>
          </w:p>
          <w:p w14:paraId="25DE6701" w14:textId="77777777" w:rsidR="00792AE3" w:rsidRDefault="00792AE3">
            <w:pPr>
              <w:pStyle w:val="TAH"/>
              <w:rPr>
                <w:rFonts w:cs="Arial"/>
                <w:lang w:eastAsia="en-GB"/>
              </w:rPr>
            </w:pPr>
            <w:r>
              <w:rPr>
                <w:rFonts w:cs="Arial"/>
                <w:lang w:eastAsia="en-GB"/>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14:paraId="60225FF6" w14:textId="77777777" w:rsidR="00792AE3" w:rsidRDefault="00792AE3">
            <w:pPr>
              <w:pStyle w:val="TAH"/>
              <w:rPr>
                <w:rFonts w:cs="Arial"/>
                <w:lang w:eastAsia="en-GB"/>
              </w:rPr>
            </w:pPr>
            <w:r>
              <w:rPr>
                <w:rFonts w:cs="Arial"/>
                <w:lang w:eastAsia="en-GB"/>
              </w:rPr>
              <w:t>Uplink (UL) BS receive</w:t>
            </w:r>
            <w:r>
              <w:rPr>
                <w:rFonts w:cs="Arial"/>
                <w:lang w:eastAsia="en-GB"/>
              </w:rPr>
              <w:br/>
              <w:t>UE transmit</w:t>
            </w:r>
          </w:p>
        </w:tc>
        <w:tc>
          <w:tcPr>
            <w:tcW w:w="2696" w:type="dxa"/>
            <w:gridSpan w:val="3"/>
            <w:tcBorders>
              <w:top w:val="single" w:sz="4" w:space="0" w:color="auto"/>
              <w:left w:val="nil"/>
              <w:bottom w:val="single" w:sz="4" w:space="0" w:color="auto"/>
              <w:right w:val="single" w:sz="4" w:space="0" w:color="auto"/>
            </w:tcBorders>
            <w:hideMark/>
          </w:tcPr>
          <w:p w14:paraId="21C84EF7" w14:textId="77777777" w:rsidR="00792AE3" w:rsidRDefault="00792AE3">
            <w:pPr>
              <w:pStyle w:val="TAH"/>
              <w:rPr>
                <w:rFonts w:cs="Arial"/>
                <w:lang w:eastAsia="en-GB"/>
              </w:rPr>
            </w:pPr>
            <w:r>
              <w:rPr>
                <w:rFonts w:cs="Arial"/>
                <w:lang w:eastAsia="en-GB"/>
              </w:rPr>
              <w:t xml:space="preserve">Downlink (DL) BS transmit </w:t>
            </w:r>
            <w:r>
              <w:rPr>
                <w:rFonts w:cs="Arial"/>
                <w:lang w:eastAsia="en-GB"/>
              </w:rPr>
              <w:br/>
              <w:t>UE receive</w:t>
            </w:r>
          </w:p>
        </w:tc>
        <w:tc>
          <w:tcPr>
            <w:tcW w:w="972" w:type="dxa"/>
            <w:tcBorders>
              <w:top w:val="single" w:sz="4" w:space="0" w:color="auto"/>
              <w:left w:val="single" w:sz="4" w:space="0" w:color="auto"/>
              <w:bottom w:val="single" w:sz="4" w:space="0" w:color="auto"/>
              <w:right w:val="single" w:sz="4" w:space="0" w:color="auto"/>
            </w:tcBorders>
            <w:hideMark/>
          </w:tcPr>
          <w:p w14:paraId="1C8A111B" w14:textId="77777777" w:rsidR="00792AE3" w:rsidRDefault="00792AE3">
            <w:pPr>
              <w:pStyle w:val="TAH"/>
              <w:rPr>
                <w:rFonts w:cs="Arial"/>
                <w:lang w:eastAsia="en-GB"/>
              </w:rPr>
            </w:pPr>
            <w:r>
              <w:rPr>
                <w:rFonts w:cs="Arial"/>
                <w:lang w:eastAsia="en-GB"/>
              </w:rPr>
              <w:t>Band category</w:t>
            </w:r>
          </w:p>
        </w:tc>
      </w:tr>
      <w:tr w:rsidR="00792AE3" w14:paraId="39F66AC7"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D18ECC" w14:textId="77777777" w:rsidR="00792AE3" w:rsidRDefault="00792AE3">
            <w:pPr>
              <w:pStyle w:val="TAC"/>
              <w:rPr>
                <w:rFonts w:cs="Arial"/>
                <w:lang w:eastAsia="en-GB"/>
              </w:rPr>
            </w:pPr>
            <w:r>
              <w:rPr>
                <w:rFonts w:cs="Arial"/>
                <w:lang w:eastAsia="en-GB"/>
              </w:rPr>
              <w:t>1</w:t>
            </w:r>
          </w:p>
        </w:tc>
        <w:tc>
          <w:tcPr>
            <w:tcW w:w="778" w:type="dxa"/>
            <w:tcBorders>
              <w:top w:val="single" w:sz="4" w:space="0" w:color="auto"/>
              <w:left w:val="single" w:sz="4" w:space="0" w:color="auto"/>
              <w:bottom w:val="single" w:sz="4" w:space="0" w:color="auto"/>
              <w:right w:val="single" w:sz="4" w:space="0" w:color="auto"/>
            </w:tcBorders>
            <w:hideMark/>
          </w:tcPr>
          <w:p w14:paraId="49603041" w14:textId="77777777" w:rsidR="00792AE3" w:rsidRDefault="00792AE3">
            <w:pPr>
              <w:pStyle w:val="TAC"/>
              <w:rPr>
                <w:rFonts w:cs="Arial"/>
                <w:lang w:eastAsia="en-GB"/>
              </w:rPr>
            </w:pPr>
            <w:r>
              <w:rPr>
                <w:rFonts w:cs="Arial"/>
                <w:lang w:eastAsia="en-GB"/>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28091B" w14:textId="77777777" w:rsidR="00792AE3" w:rsidRDefault="00792AE3">
            <w:pPr>
              <w:pStyle w:val="TAC"/>
              <w:rPr>
                <w:rFonts w:cs="Arial"/>
                <w:lang w:eastAsia="en-GB"/>
              </w:rPr>
            </w:pPr>
            <w:r>
              <w:rPr>
                <w:rFonts w:cs="Arial"/>
                <w:lang w:eastAsia="en-GB"/>
              </w:rPr>
              <w:t>I</w:t>
            </w:r>
          </w:p>
        </w:tc>
        <w:tc>
          <w:tcPr>
            <w:tcW w:w="0" w:type="auto"/>
            <w:tcBorders>
              <w:top w:val="single" w:sz="4" w:space="0" w:color="auto"/>
              <w:left w:val="single" w:sz="4" w:space="0" w:color="auto"/>
              <w:bottom w:val="single" w:sz="4" w:space="0" w:color="auto"/>
              <w:right w:val="single" w:sz="4" w:space="0" w:color="auto"/>
            </w:tcBorders>
            <w:hideMark/>
          </w:tcPr>
          <w:p w14:paraId="3CF1FBF8"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A5C248C" w14:textId="77777777" w:rsidR="00792AE3" w:rsidRDefault="00792AE3">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14:paraId="2BF2E554"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20549285" w14:textId="77777777" w:rsidR="00792AE3" w:rsidRDefault="00792AE3">
            <w:pPr>
              <w:pStyle w:val="TAL"/>
              <w:jc w:val="center"/>
              <w:rPr>
                <w:rFonts w:cs="Arial"/>
                <w:lang w:eastAsia="en-GB"/>
              </w:rPr>
            </w:pPr>
            <w:r>
              <w:rPr>
                <w:rFonts w:cs="Arial"/>
                <w:lang w:eastAsia="en-GB"/>
              </w:rPr>
              <w:t>1980 MHz</w:t>
            </w:r>
          </w:p>
        </w:tc>
        <w:tc>
          <w:tcPr>
            <w:tcW w:w="0" w:type="auto"/>
            <w:tcBorders>
              <w:top w:val="single" w:sz="4" w:space="0" w:color="auto"/>
              <w:left w:val="nil"/>
              <w:bottom w:val="single" w:sz="4" w:space="0" w:color="auto"/>
              <w:right w:val="nil"/>
            </w:tcBorders>
            <w:hideMark/>
          </w:tcPr>
          <w:p w14:paraId="6785CB56" w14:textId="77777777" w:rsidR="00792AE3" w:rsidRDefault="00792AE3">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12D685FA"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ADE723B" w14:textId="77777777" w:rsidR="00792AE3" w:rsidRDefault="00792AE3">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14:paraId="52D113EE" w14:textId="77777777" w:rsidR="00792AE3" w:rsidRDefault="00792AE3">
            <w:pPr>
              <w:pStyle w:val="TAC"/>
              <w:rPr>
                <w:rFonts w:cs="Arial"/>
                <w:lang w:eastAsia="en-GB"/>
              </w:rPr>
            </w:pPr>
            <w:r>
              <w:rPr>
                <w:rFonts w:cs="Arial"/>
                <w:lang w:eastAsia="en-GB"/>
              </w:rPr>
              <w:t>1</w:t>
            </w:r>
          </w:p>
        </w:tc>
      </w:tr>
      <w:tr w:rsidR="00792AE3" w14:paraId="5B4EA365"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6B1B8D" w14:textId="77777777" w:rsidR="00792AE3" w:rsidRDefault="00792AE3">
            <w:pPr>
              <w:pStyle w:val="TAC"/>
              <w:rPr>
                <w:rFonts w:cs="Arial"/>
                <w:lang w:eastAsia="en-GB"/>
              </w:rPr>
            </w:pPr>
            <w:r>
              <w:rPr>
                <w:rFonts w:cs="Arial"/>
                <w:lang w:eastAsia="en-GB"/>
              </w:rPr>
              <w:t>2</w:t>
            </w:r>
          </w:p>
        </w:tc>
        <w:tc>
          <w:tcPr>
            <w:tcW w:w="778" w:type="dxa"/>
            <w:tcBorders>
              <w:top w:val="single" w:sz="4" w:space="0" w:color="auto"/>
              <w:left w:val="single" w:sz="4" w:space="0" w:color="auto"/>
              <w:bottom w:val="single" w:sz="4" w:space="0" w:color="auto"/>
              <w:right w:val="single" w:sz="4" w:space="0" w:color="auto"/>
            </w:tcBorders>
            <w:hideMark/>
          </w:tcPr>
          <w:p w14:paraId="510CC018" w14:textId="77777777" w:rsidR="00792AE3" w:rsidRDefault="00792AE3">
            <w:pPr>
              <w:pStyle w:val="TAC"/>
              <w:rPr>
                <w:rFonts w:cs="Arial"/>
                <w:lang w:eastAsia="en-GB"/>
              </w:rPr>
            </w:pPr>
            <w:r>
              <w:rPr>
                <w:rFonts w:cs="Arial"/>
                <w:lang w:eastAsia="en-GB"/>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324AAF" w14:textId="77777777" w:rsidR="00792AE3" w:rsidRDefault="00792AE3">
            <w:pPr>
              <w:pStyle w:val="TAC"/>
              <w:rPr>
                <w:rFonts w:cs="Arial"/>
                <w:lang w:eastAsia="en-GB"/>
              </w:rPr>
            </w:pPr>
            <w:r>
              <w:rPr>
                <w:rFonts w:cs="Arial"/>
                <w:lang w:eastAsia="en-GB"/>
              </w:rPr>
              <w:t>II</w:t>
            </w:r>
          </w:p>
        </w:tc>
        <w:tc>
          <w:tcPr>
            <w:tcW w:w="0" w:type="auto"/>
            <w:tcBorders>
              <w:top w:val="single" w:sz="4" w:space="0" w:color="auto"/>
              <w:left w:val="single" w:sz="4" w:space="0" w:color="auto"/>
              <w:bottom w:val="single" w:sz="4" w:space="0" w:color="auto"/>
              <w:right w:val="single" w:sz="4" w:space="0" w:color="auto"/>
            </w:tcBorders>
            <w:hideMark/>
          </w:tcPr>
          <w:p w14:paraId="3167FFFB" w14:textId="77777777" w:rsidR="00792AE3" w:rsidRDefault="00792AE3">
            <w:pPr>
              <w:pStyle w:val="TAC"/>
              <w:rPr>
                <w:rFonts w:cs="Arial"/>
                <w:lang w:eastAsia="en-GB"/>
              </w:rPr>
            </w:pPr>
            <w:r>
              <w:rPr>
                <w:rFonts w:cs="Arial"/>
                <w:lang w:eastAsia="en-GB"/>
              </w:rPr>
              <w:t>PCS 1900</w:t>
            </w:r>
          </w:p>
        </w:tc>
        <w:tc>
          <w:tcPr>
            <w:tcW w:w="0" w:type="auto"/>
            <w:tcBorders>
              <w:top w:val="single" w:sz="4" w:space="0" w:color="auto"/>
              <w:left w:val="single" w:sz="4" w:space="0" w:color="auto"/>
              <w:bottom w:val="single" w:sz="4" w:space="0" w:color="auto"/>
              <w:right w:val="nil"/>
            </w:tcBorders>
            <w:hideMark/>
          </w:tcPr>
          <w:p w14:paraId="7DD402F1" w14:textId="77777777" w:rsidR="00792AE3" w:rsidRDefault="00792AE3">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14:paraId="4981D1AF"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456036A" w14:textId="77777777" w:rsidR="00792AE3" w:rsidRDefault="00792AE3">
            <w:pPr>
              <w:pStyle w:val="TAL"/>
              <w:jc w:val="center"/>
              <w:rPr>
                <w:rFonts w:cs="Arial"/>
                <w:lang w:eastAsia="en-GB"/>
              </w:rPr>
            </w:pPr>
            <w:r>
              <w:rPr>
                <w:rFonts w:cs="Arial"/>
                <w:lang w:eastAsia="en-GB"/>
              </w:rPr>
              <w:t>1910 MHz</w:t>
            </w:r>
          </w:p>
        </w:tc>
        <w:tc>
          <w:tcPr>
            <w:tcW w:w="0" w:type="auto"/>
            <w:tcBorders>
              <w:top w:val="single" w:sz="4" w:space="0" w:color="auto"/>
              <w:left w:val="nil"/>
              <w:bottom w:val="single" w:sz="4" w:space="0" w:color="auto"/>
              <w:right w:val="nil"/>
            </w:tcBorders>
            <w:hideMark/>
          </w:tcPr>
          <w:p w14:paraId="42CDAF02" w14:textId="77777777" w:rsidR="00792AE3" w:rsidRDefault="00792AE3">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14:paraId="67BFADBA"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F7895C8" w14:textId="77777777" w:rsidR="00792AE3" w:rsidRDefault="00792AE3">
            <w:pPr>
              <w:pStyle w:val="TAL"/>
              <w:jc w:val="center"/>
              <w:rPr>
                <w:rFonts w:cs="Arial"/>
                <w:lang w:eastAsia="en-GB"/>
              </w:rPr>
            </w:pPr>
            <w:r>
              <w:rPr>
                <w:rFonts w:cs="Arial"/>
                <w:lang w:eastAsia="en-GB"/>
              </w:rPr>
              <w:t>1990 MHz</w:t>
            </w:r>
          </w:p>
        </w:tc>
        <w:tc>
          <w:tcPr>
            <w:tcW w:w="972" w:type="dxa"/>
            <w:tcBorders>
              <w:top w:val="single" w:sz="4" w:space="0" w:color="auto"/>
              <w:left w:val="single" w:sz="4" w:space="0" w:color="auto"/>
              <w:bottom w:val="single" w:sz="4" w:space="0" w:color="auto"/>
              <w:right w:val="single" w:sz="4" w:space="0" w:color="auto"/>
            </w:tcBorders>
            <w:hideMark/>
          </w:tcPr>
          <w:p w14:paraId="1016F200" w14:textId="77777777" w:rsidR="00792AE3" w:rsidRDefault="00792AE3">
            <w:pPr>
              <w:pStyle w:val="TAC"/>
              <w:rPr>
                <w:rFonts w:cs="Arial"/>
                <w:lang w:eastAsia="en-GB"/>
              </w:rPr>
            </w:pPr>
            <w:r>
              <w:rPr>
                <w:rFonts w:cs="Arial"/>
                <w:lang w:eastAsia="en-GB"/>
              </w:rPr>
              <w:t>2</w:t>
            </w:r>
          </w:p>
        </w:tc>
      </w:tr>
      <w:tr w:rsidR="00792AE3" w14:paraId="0140C2ED"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DF38C6" w14:textId="77777777" w:rsidR="00792AE3" w:rsidRDefault="00792AE3">
            <w:pPr>
              <w:pStyle w:val="TAC"/>
              <w:rPr>
                <w:rFonts w:cs="Arial"/>
                <w:lang w:eastAsia="en-GB"/>
              </w:rPr>
            </w:pPr>
            <w:r>
              <w:rPr>
                <w:rFonts w:cs="Arial"/>
                <w:lang w:eastAsia="en-GB"/>
              </w:rPr>
              <w:t>3</w:t>
            </w:r>
          </w:p>
        </w:tc>
        <w:tc>
          <w:tcPr>
            <w:tcW w:w="778" w:type="dxa"/>
            <w:tcBorders>
              <w:top w:val="single" w:sz="4" w:space="0" w:color="auto"/>
              <w:left w:val="single" w:sz="4" w:space="0" w:color="auto"/>
              <w:bottom w:val="single" w:sz="4" w:space="0" w:color="auto"/>
              <w:right w:val="single" w:sz="4" w:space="0" w:color="auto"/>
            </w:tcBorders>
            <w:hideMark/>
          </w:tcPr>
          <w:p w14:paraId="7891F106" w14:textId="77777777" w:rsidR="00792AE3" w:rsidRDefault="00792AE3">
            <w:pPr>
              <w:pStyle w:val="TAC"/>
              <w:rPr>
                <w:rFonts w:cs="Arial"/>
                <w:lang w:eastAsia="en-GB"/>
              </w:rPr>
            </w:pPr>
            <w:r>
              <w:rPr>
                <w:rFonts w:cs="Arial"/>
                <w:lang w:eastAsia="en-GB"/>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D85F01" w14:textId="77777777" w:rsidR="00792AE3" w:rsidRDefault="00792AE3">
            <w:pPr>
              <w:pStyle w:val="TAC"/>
              <w:rPr>
                <w:rFonts w:cs="Arial"/>
                <w:lang w:eastAsia="en-GB"/>
              </w:rPr>
            </w:pPr>
            <w:r>
              <w:rPr>
                <w:rFonts w:cs="Arial"/>
                <w:lang w:eastAsia="en-GB"/>
              </w:rPr>
              <w:t>III</w:t>
            </w:r>
          </w:p>
        </w:tc>
        <w:tc>
          <w:tcPr>
            <w:tcW w:w="0" w:type="auto"/>
            <w:tcBorders>
              <w:top w:val="single" w:sz="4" w:space="0" w:color="auto"/>
              <w:left w:val="single" w:sz="4" w:space="0" w:color="auto"/>
              <w:bottom w:val="single" w:sz="4" w:space="0" w:color="auto"/>
              <w:right w:val="single" w:sz="4" w:space="0" w:color="auto"/>
            </w:tcBorders>
            <w:hideMark/>
          </w:tcPr>
          <w:p w14:paraId="34C16B87" w14:textId="77777777" w:rsidR="00792AE3" w:rsidRDefault="00792AE3">
            <w:pPr>
              <w:pStyle w:val="TAC"/>
              <w:rPr>
                <w:rFonts w:cs="Arial"/>
                <w:lang w:eastAsia="en-GB"/>
              </w:rPr>
            </w:pPr>
            <w:r>
              <w:rPr>
                <w:rFonts w:cs="Arial"/>
                <w:lang w:eastAsia="en-GB"/>
              </w:rPr>
              <w:t>DCS 1800</w:t>
            </w:r>
          </w:p>
        </w:tc>
        <w:tc>
          <w:tcPr>
            <w:tcW w:w="0" w:type="auto"/>
            <w:tcBorders>
              <w:top w:val="single" w:sz="4" w:space="0" w:color="auto"/>
              <w:left w:val="single" w:sz="4" w:space="0" w:color="auto"/>
              <w:bottom w:val="single" w:sz="4" w:space="0" w:color="auto"/>
              <w:right w:val="nil"/>
            </w:tcBorders>
            <w:hideMark/>
          </w:tcPr>
          <w:p w14:paraId="7B46DC6D" w14:textId="77777777" w:rsidR="00792AE3" w:rsidRDefault="00792AE3">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68833F40"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E1E6B9F" w14:textId="77777777" w:rsidR="00792AE3" w:rsidRDefault="00792AE3">
            <w:pPr>
              <w:pStyle w:val="TAL"/>
              <w:jc w:val="center"/>
              <w:rPr>
                <w:rFonts w:cs="Arial"/>
                <w:lang w:eastAsia="en-GB"/>
              </w:rPr>
            </w:pPr>
            <w:r>
              <w:rPr>
                <w:rFonts w:cs="Arial"/>
                <w:lang w:eastAsia="en-GB"/>
              </w:rPr>
              <w:t>1785 MHz</w:t>
            </w:r>
          </w:p>
        </w:tc>
        <w:tc>
          <w:tcPr>
            <w:tcW w:w="0" w:type="auto"/>
            <w:tcBorders>
              <w:top w:val="single" w:sz="4" w:space="0" w:color="auto"/>
              <w:left w:val="nil"/>
              <w:bottom w:val="single" w:sz="4" w:space="0" w:color="auto"/>
              <w:right w:val="nil"/>
            </w:tcBorders>
            <w:hideMark/>
          </w:tcPr>
          <w:p w14:paraId="40135F6B" w14:textId="77777777" w:rsidR="00792AE3" w:rsidRDefault="00792AE3">
            <w:pPr>
              <w:pStyle w:val="TAR"/>
              <w:jc w:val="center"/>
              <w:rPr>
                <w:rFonts w:cs="Arial"/>
                <w:lang w:eastAsia="en-GB"/>
              </w:rPr>
            </w:pPr>
            <w:r>
              <w:rPr>
                <w:rFonts w:cs="Arial"/>
                <w:lang w:eastAsia="en-GB"/>
              </w:rPr>
              <w:t>1805 MHz</w:t>
            </w:r>
          </w:p>
        </w:tc>
        <w:tc>
          <w:tcPr>
            <w:tcW w:w="0" w:type="auto"/>
            <w:tcBorders>
              <w:top w:val="single" w:sz="4" w:space="0" w:color="auto"/>
              <w:left w:val="nil"/>
              <w:bottom w:val="single" w:sz="4" w:space="0" w:color="auto"/>
              <w:right w:val="nil"/>
            </w:tcBorders>
            <w:hideMark/>
          </w:tcPr>
          <w:p w14:paraId="42406F9A"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D0637B8" w14:textId="77777777" w:rsidR="00792AE3" w:rsidRDefault="00792AE3">
            <w:pPr>
              <w:pStyle w:val="TAL"/>
              <w:jc w:val="center"/>
              <w:rPr>
                <w:rFonts w:cs="Arial"/>
                <w:lang w:eastAsia="en-GB"/>
              </w:rPr>
            </w:pPr>
            <w:r>
              <w:rPr>
                <w:rFonts w:cs="Arial"/>
                <w:lang w:eastAsia="en-GB"/>
              </w:rPr>
              <w:t>1880 MHz</w:t>
            </w:r>
          </w:p>
        </w:tc>
        <w:tc>
          <w:tcPr>
            <w:tcW w:w="972" w:type="dxa"/>
            <w:tcBorders>
              <w:top w:val="single" w:sz="4" w:space="0" w:color="auto"/>
              <w:left w:val="single" w:sz="4" w:space="0" w:color="auto"/>
              <w:bottom w:val="single" w:sz="4" w:space="0" w:color="auto"/>
              <w:right w:val="single" w:sz="4" w:space="0" w:color="auto"/>
            </w:tcBorders>
            <w:hideMark/>
          </w:tcPr>
          <w:p w14:paraId="32946057" w14:textId="77777777" w:rsidR="00792AE3" w:rsidRDefault="00792AE3">
            <w:pPr>
              <w:pStyle w:val="TAC"/>
              <w:rPr>
                <w:rFonts w:cs="Arial"/>
                <w:lang w:eastAsia="en-GB"/>
              </w:rPr>
            </w:pPr>
            <w:r>
              <w:rPr>
                <w:rFonts w:cs="Arial"/>
                <w:lang w:eastAsia="en-GB"/>
              </w:rPr>
              <w:t>2</w:t>
            </w:r>
          </w:p>
        </w:tc>
      </w:tr>
      <w:tr w:rsidR="00792AE3" w14:paraId="64CA945F"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829EFE" w14:textId="77777777" w:rsidR="00792AE3" w:rsidRDefault="00792AE3">
            <w:pPr>
              <w:pStyle w:val="TAC"/>
              <w:rPr>
                <w:rFonts w:cs="Arial"/>
                <w:lang w:eastAsia="en-GB"/>
              </w:rPr>
            </w:pPr>
            <w:r>
              <w:rPr>
                <w:rFonts w:cs="Arial"/>
                <w:lang w:eastAsia="en-GB"/>
              </w:rPr>
              <w:t>4</w:t>
            </w:r>
          </w:p>
        </w:tc>
        <w:tc>
          <w:tcPr>
            <w:tcW w:w="778" w:type="dxa"/>
            <w:tcBorders>
              <w:top w:val="single" w:sz="4" w:space="0" w:color="auto"/>
              <w:left w:val="single" w:sz="4" w:space="0" w:color="auto"/>
              <w:bottom w:val="single" w:sz="4" w:space="0" w:color="auto"/>
              <w:right w:val="single" w:sz="4" w:space="0" w:color="auto"/>
            </w:tcBorders>
          </w:tcPr>
          <w:p w14:paraId="2A1A4626"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01F6E9" w14:textId="77777777" w:rsidR="00792AE3" w:rsidRDefault="00792AE3">
            <w:pPr>
              <w:pStyle w:val="TAC"/>
              <w:rPr>
                <w:rFonts w:cs="Arial"/>
                <w:lang w:eastAsia="en-GB"/>
              </w:rPr>
            </w:pPr>
            <w:r>
              <w:rPr>
                <w:rFonts w:cs="Arial"/>
                <w:lang w:eastAsia="en-GB"/>
              </w:rPr>
              <w:t>IV</w:t>
            </w:r>
          </w:p>
        </w:tc>
        <w:tc>
          <w:tcPr>
            <w:tcW w:w="0" w:type="auto"/>
            <w:tcBorders>
              <w:top w:val="single" w:sz="4" w:space="0" w:color="auto"/>
              <w:left w:val="single" w:sz="4" w:space="0" w:color="auto"/>
              <w:bottom w:val="single" w:sz="4" w:space="0" w:color="auto"/>
              <w:right w:val="single" w:sz="4" w:space="0" w:color="auto"/>
            </w:tcBorders>
            <w:hideMark/>
          </w:tcPr>
          <w:p w14:paraId="5F6A1555"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3C14762" w14:textId="77777777" w:rsidR="00792AE3" w:rsidRDefault="00792AE3">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28DC247D"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2070977E" w14:textId="77777777" w:rsidR="00792AE3" w:rsidRDefault="00792AE3">
            <w:pPr>
              <w:pStyle w:val="TAL"/>
              <w:jc w:val="center"/>
              <w:rPr>
                <w:rFonts w:cs="Arial"/>
                <w:lang w:eastAsia="en-GB"/>
              </w:rPr>
            </w:pPr>
            <w:r>
              <w:rPr>
                <w:rFonts w:cs="Arial"/>
                <w:lang w:eastAsia="en-GB"/>
              </w:rPr>
              <w:t>1755 MHz</w:t>
            </w:r>
          </w:p>
        </w:tc>
        <w:tc>
          <w:tcPr>
            <w:tcW w:w="0" w:type="auto"/>
            <w:tcBorders>
              <w:top w:val="single" w:sz="4" w:space="0" w:color="auto"/>
              <w:left w:val="nil"/>
              <w:bottom w:val="single" w:sz="4" w:space="0" w:color="auto"/>
              <w:right w:val="nil"/>
            </w:tcBorders>
            <w:hideMark/>
          </w:tcPr>
          <w:p w14:paraId="1A708C93" w14:textId="77777777" w:rsidR="00792AE3" w:rsidRDefault="00792AE3">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6ACDA809"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EB449CB" w14:textId="77777777" w:rsidR="00792AE3" w:rsidRDefault="00792AE3">
            <w:pPr>
              <w:pStyle w:val="TAL"/>
              <w:jc w:val="center"/>
              <w:rPr>
                <w:rFonts w:cs="Arial"/>
                <w:lang w:eastAsia="en-GB"/>
              </w:rPr>
            </w:pPr>
            <w:r>
              <w:rPr>
                <w:rFonts w:cs="Arial"/>
                <w:lang w:eastAsia="en-GB"/>
              </w:rPr>
              <w:t>2155 MHz</w:t>
            </w:r>
          </w:p>
        </w:tc>
        <w:tc>
          <w:tcPr>
            <w:tcW w:w="972" w:type="dxa"/>
            <w:tcBorders>
              <w:top w:val="single" w:sz="4" w:space="0" w:color="auto"/>
              <w:left w:val="single" w:sz="4" w:space="0" w:color="auto"/>
              <w:bottom w:val="single" w:sz="4" w:space="0" w:color="auto"/>
              <w:right w:val="single" w:sz="4" w:space="0" w:color="auto"/>
            </w:tcBorders>
            <w:hideMark/>
          </w:tcPr>
          <w:p w14:paraId="157FD993" w14:textId="77777777" w:rsidR="00792AE3" w:rsidRDefault="00792AE3">
            <w:pPr>
              <w:pStyle w:val="TAC"/>
              <w:rPr>
                <w:lang w:eastAsia="en-GB"/>
              </w:rPr>
            </w:pPr>
            <w:r>
              <w:rPr>
                <w:lang w:eastAsia="en-GB"/>
              </w:rPr>
              <w:t>1</w:t>
            </w:r>
          </w:p>
        </w:tc>
      </w:tr>
      <w:tr w:rsidR="00792AE3" w14:paraId="207FCA8A"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AAF4A6" w14:textId="77777777" w:rsidR="00792AE3" w:rsidRDefault="00792AE3">
            <w:pPr>
              <w:pStyle w:val="TAC"/>
              <w:rPr>
                <w:rFonts w:cs="Arial"/>
                <w:lang w:eastAsia="en-GB"/>
              </w:rPr>
            </w:pPr>
            <w:r>
              <w:rPr>
                <w:rFonts w:cs="Arial"/>
                <w:lang w:eastAsia="en-GB"/>
              </w:rPr>
              <w:t>5</w:t>
            </w:r>
          </w:p>
        </w:tc>
        <w:tc>
          <w:tcPr>
            <w:tcW w:w="778" w:type="dxa"/>
            <w:tcBorders>
              <w:top w:val="single" w:sz="4" w:space="0" w:color="auto"/>
              <w:left w:val="single" w:sz="4" w:space="0" w:color="auto"/>
              <w:bottom w:val="single" w:sz="4" w:space="0" w:color="auto"/>
              <w:right w:val="single" w:sz="4" w:space="0" w:color="auto"/>
            </w:tcBorders>
            <w:hideMark/>
          </w:tcPr>
          <w:p w14:paraId="1B7872FA" w14:textId="77777777" w:rsidR="00792AE3" w:rsidRDefault="00792AE3">
            <w:pPr>
              <w:pStyle w:val="TAC"/>
              <w:rPr>
                <w:rFonts w:cs="Arial"/>
                <w:lang w:eastAsia="en-GB"/>
              </w:rPr>
            </w:pPr>
            <w:r>
              <w:rPr>
                <w:rFonts w:cs="Arial"/>
                <w:lang w:eastAsia="en-GB"/>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DF9F28" w14:textId="77777777" w:rsidR="00792AE3" w:rsidRDefault="00792AE3">
            <w:pPr>
              <w:pStyle w:val="TAC"/>
              <w:rPr>
                <w:rFonts w:cs="Arial"/>
                <w:lang w:eastAsia="en-GB"/>
              </w:rPr>
            </w:pPr>
            <w:r>
              <w:rPr>
                <w:rFonts w:cs="Arial"/>
                <w:lang w:eastAsia="en-GB"/>
              </w:rPr>
              <w:t>V</w:t>
            </w:r>
          </w:p>
        </w:tc>
        <w:tc>
          <w:tcPr>
            <w:tcW w:w="0" w:type="auto"/>
            <w:tcBorders>
              <w:top w:val="single" w:sz="4" w:space="0" w:color="auto"/>
              <w:left w:val="single" w:sz="4" w:space="0" w:color="auto"/>
              <w:bottom w:val="single" w:sz="4" w:space="0" w:color="auto"/>
              <w:right w:val="single" w:sz="4" w:space="0" w:color="auto"/>
            </w:tcBorders>
            <w:hideMark/>
          </w:tcPr>
          <w:p w14:paraId="7BE9C687" w14:textId="77777777" w:rsidR="00792AE3" w:rsidRDefault="00792AE3">
            <w:pPr>
              <w:pStyle w:val="TAC"/>
              <w:rPr>
                <w:rFonts w:cs="Arial"/>
                <w:lang w:eastAsia="en-GB"/>
              </w:rPr>
            </w:pPr>
            <w:r>
              <w:rPr>
                <w:rFonts w:cs="Arial"/>
                <w:lang w:eastAsia="en-GB"/>
              </w:rPr>
              <w:t>GSM 850</w:t>
            </w:r>
          </w:p>
        </w:tc>
        <w:tc>
          <w:tcPr>
            <w:tcW w:w="0" w:type="auto"/>
            <w:tcBorders>
              <w:top w:val="single" w:sz="4" w:space="0" w:color="auto"/>
              <w:left w:val="single" w:sz="4" w:space="0" w:color="auto"/>
              <w:bottom w:val="single" w:sz="4" w:space="0" w:color="auto"/>
              <w:right w:val="nil"/>
            </w:tcBorders>
            <w:hideMark/>
          </w:tcPr>
          <w:p w14:paraId="527212C4" w14:textId="77777777" w:rsidR="00792AE3" w:rsidRDefault="00792AE3">
            <w:pPr>
              <w:pStyle w:val="TAR"/>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14:paraId="7D46CE6E"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206A3B03" w14:textId="77777777" w:rsidR="00792AE3" w:rsidRDefault="00792AE3">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14:paraId="2666AF0B" w14:textId="77777777" w:rsidR="00792AE3" w:rsidRDefault="00792AE3">
            <w:pPr>
              <w:pStyle w:val="TAR"/>
              <w:jc w:val="center"/>
              <w:rPr>
                <w:rFonts w:cs="Arial"/>
                <w:lang w:eastAsia="en-GB"/>
              </w:rPr>
            </w:pPr>
            <w:r>
              <w:rPr>
                <w:rFonts w:cs="Arial"/>
                <w:lang w:eastAsia="en-GB"/>
              </w:rPr>
              <w:t>869 MHz</w:t>
            </w:r>
          </w:p>
        </w:tc>
        <w:tc>
          <w:tcPr>
            <w:tcW w:w="0" w:type="auto"/>
            <w:tcBorders>
              <w:top w:val="single" w:sz="4" w:space="0" w:color="auto"/>
              <w:left w:val="nil"/>
              <w:bottom w:val="single" w:sz="4" w:space="0" w:color="auto"/>
              <w:right w:val="nil"/>
            </w:tcBorders>
            <w:hideMark/>
          </w:tcPr>
          <w:p w14:paraId="4C560160"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A7FAB8D" w14:textId="77777777" w:rsidR="00792AE3" w:rsidRDefault="00792AE3">
            <w:pPr>
              <w:pStyle w:val="TAL"/>
              <w:jc w:val="center"/>
              <w:rPr>
                <w:rFonts w:cs="Arial"/>
                <w:lang w:eastAsia="en-GB"/>
              </w:rPr>
            </w:pPr>
            <w:r>
              <w:rPr>
                <w:rFonts w:cs="Arial"/>
                <w:lang w:eastAsia="en-GB"/>
              </w:rPr>
              <w:t>894MHz</w:t>
            </w:r>
          </w:p>
        </w:tc>
        <w:tc>
          <w:tcPr>
            <w:tcW w:w="972" w:type="dxa"/>
            <w:tcBorders>
              <w:top w:val="single" w:sz="4" w:space="0" w:color="auto"/>
              <w:left w:val="single" w:sz="4" w:space="0" w:color="auto"/>
              <w:bottom w:val="single" w:sz="4" w:space="0" w:color="auto"/>
              <w:right w:val="single" w:sz="4" w:space="0" w:color="auto"/>
            </w:tcBorders>
            <w:hideMark/>
          </w:tcPr>
          <w:p w14:paraId="2EE4F460" w14:textId="77777777" w:rsidR="00792AE3" w:rsidRDefault="00792AE3">
            <w:pPr>
              <w:pStyle w:val="TAC"/>
              <w:rPr>
                <w:rFonts w:cs="Arial"/>
                <w:lang w:eastAsia="en-GB"/>
              </w:rPr>
            </w:pPr>
            <w:r>
              <w:rPr>
                <w:rFonts w:cs="Arial"/>
                <w:lang w:eastAsia="en-GB"/>
              </w:rPr>
              <w:t>2</w:t>
            </w:r>
          </w:p>
        </w:tc>
      </w:tr>
      <w:tr w:rsidR="00792AE3" w14:paraId="22A321AE"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89C46E" w14:textId="77777777" w:rsidR="00792AE3" w:rsidRDefault="00792AE3">
            <w:pPr>
              <w:pStyle w:val="TAC"/>
              <w:rPr>
                <w:rFonts w:cs="Arial"/>
                <w:vertAlign w:val="superscript"/>
                <w:lang w:eastAsia="en-GB"/>
              </w:rPr>
            </w:pPr>
            <w:r>
              <w:rPr>
                <w:rFonts w:cs="Arial"/>
                <w:lang w:eastAsia="en-GB"/>
              </w:rPr>
              <w:t>6</w:t>
            </w:r>
          </w:p>
          <w:p w14:paraId="7D41A7EB" w14:textId="77777777" w:rsidR="00792AE3" w:rsidRDefault="00792AE3">
            <w:pPr>
              <w:pStyle w:val="TAC"/>
              <w:rPr>
                <w:rFonts w:cs="Arial"/>
                <w:lang w:eastAsia="en-GB"/>
              </w:rPr>
            </w:pPr>
            <w:r>
              <w:rPr>
                <w:rFonts w:cs="Arial"/>
                <w:lang w:eastAsia="en-GB"/>
              </w:rPr>
              <w:t>(NOTE 1)</w:t>
            </w:r>
          </w:p>
        </w:tc>
        <w:tc>
          <w:tcPr>
            <w:tcW w:w="778" w:type="dxa"/>
            <w:tcBorders>
              <w:top w:val="single" w:sz="4" w:space="0" w:color="auto"/>
              <w:left w:val="single" w:sz="4" w:space="0" w:color="auto"/>
              <w:bottom w:val="single" w:sz="4" w:space="0" w:color="auto"/>
              <w:right w:val="single" w:sz="4" w:space="0" w:color="auto"/>
            </w:tcBorders>
          </w:tcPr>
          <w:p w14:paraId="5AD3DB27"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8B5FE2" w14:textId="77777777" w:rsidR="00792AE3" w:rsidRDefault="00792AE3">
            <w:pPr>
              <w:pStyle w:val="TAC"/>
              <w:rPr>
                <w:rFonts w:cs="Arial"/>
                <w:lang w:eastAsia="en-GB"/>
              </w:rPr>
            </w:pPr>
            <w:r>
              <w:rPr>
                <w:rFonts w:cs="Arial"/>
                <w:lang w:eastAsia="en-GB"/>
              </w:rPr>
              <w:t>VI</w:t>
            </w:r>
          </w:p>
        </w:tc>
        <w:tc>
          <w:tcPr>
            <w:tcW w:w="0" w:type="auto"/>
            <w:tcBorders>
              <w:top w:val="single" w:sz="4" w:space="0" w:color="auto"/>
              <w:left w:val="single" w:sz="4" w:space="0" w:color="auto"/>
              <w:bottom w:val="single" w:sz="4" w:space="0" w:color="auto"/>
              <w:right w:val="single" w:sz="4" w:space="0" w:color="auto"/>
            </w:tcBorders>
            <w:hideMark/>
          </w:tcPr>
          <w:p w14:paraId="59EA061D"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1F97C67" w14:textId="77777777" w:rsidR="00792AE3" w:rsidRDefault="00792AE3">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14:paraId="5B26242D"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146CB5C" w14:textId="77777777" w:rsidR="00792AE3" w:rsidRDefault="00792AE3">
            <w:pPr>
              <w:pStyle w:val="TAL"/>
              <w:jc w:val="center"/>
              <w:rPr>
                <w:rFonts w:cs="Arial"/>
                <w:lang w:eastAsia="en-GB"/>
              </w:rPr>
            </w:pPr>
            <w:r>
              <w:rPr>
                <w:rFonts w:cs="Arial"/>
                <w:lang w:eastAsia="en-GB"/>
              </w:rPr>
              <w:t>840 MHz</w:t>
            </w:r>
          </w:p>
        </w:tc>
        <w:tc>
          <w:tcPr>
            <w:tcW w:w="0" w:type="auto"/>
            <w:tcBorders>
              <w:top w:val="single" w:sz="4" w:space="0" w:color="auto"/>
              <w:left w:val="nil"/>
              <w:bottom w:val="single" w:sz="4" w:space="0" w:color="auto"/>
              <w:right w:val="nil"/>
            </w:tcBorders>
            <w:hideMark/>
          </w:tcPr>
          <w:p w14:paraId="73F4604F" w14:textId="77777777" w:rsidR="00792AE3" w:rsidRDefault="00792AE3">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14:paraId="011FB961"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9176953" w14:textId="77777777" w:rsidR="00792AE3" w:rsidRDefault="00792AE3">
            <w:pPr>
              <w:pStyle w:val="TAL"/>
              <w:jc w:val="center"/>
              <w:rPr>
                <w:rFonts w:cs="Arial"/>
                <w:lang w:eastAsia="en-GB"/>
              </w:rPr>
            </w:pPr>
            <w:r>
              <w:rPr>
                <w:rFonts w:cs="Arial"/>
                <w:lang w:eastAsia="en-GB"/>
              </w:rPr>
              <w:t>885 MHz</w:t>
            </w:r>
          </w:p>
        </w:tc>
        <w:tc>
          <w:tcPr>
            <w:tcW w:w="972" w:type="dxa"/>
            <w:tcBorders>
              <w:top w:val="single" w:sz="4" w:space="0" w:color="auto"/>
              <w:left w:val="single" w:sz="4" w:space="0" w:color="auto"/>
              <w:bottom w:val="single" w:sz="4" w:space="0" w:color="auto"/>
              <w:right w:val="single" w:sz="4" w:space="0" w:color="auto"/>
            </w:tcBorders>
            <w:hideMark/>
          </w:tcPr>
          <w:p w14:paraId="523059A3" w14:textId="77777777" w:rsidR="00792AE3" w:rsidRDefault="00792AE3">
            <w:pPr>
              <w:pStyle w:val="TAC"/>
              <w:rPr>
                <w:rFonts w:cs="Arial"/>
                <w:vertAlign w:val="superscript"/>
                <w:lang w:eastAsia="en-GB"/>
              </w:rPr>
            </w:pPr>
            <w:r>
              <w:rPr>
                <w:rFonts w:cs="Arial"/>
                <w:lang w:eastAsia="en-GB"/>
              </w:rPr>
              <w:t>1</w:t>
            </w:r>
          </w:p>
          <w:p w14:paraId="23EBA845" w14:textId="77777777" w:rsidR="00792AE3" w:rsidRDefault="00792AE3">
            <w:pPr>
              <w:pStyle w:val="TAC"/>
              <w:rPr>
                <w:rFonts w:cs="Arial"/>
                <w:lang w:eastAsia="en-GB"/>
              </w:rPr>
            </w:pPr>
            <w:r>
              <w:rPr>
                <w:rFonts w:cs="Arial"/>
                <w:lang w:eastAsia="en-GB"/>
              </w:rPr>
              <w:t>(NOTE 1)</w:t>
            </w:r>
          </w:p>
        </w:tc>
      </w:tr>
      <w:tr w:rsidR="00792AE3" w14:paraId="2C9E4B14"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4FD60B" w14:textId="77777777" w:rsidR="00792AE3" w:rsidRDefault="00792AE3">
            <w:pPr>
              <w:pStyle w:val="TAC"/>
              <w:rPr>
                <w:rFonts w:cs="Arial"/>
                <w:lang w:eastAsia="en-GB"/>
              </w:rPr>
            </w:pPr>
            <w:r>
              <w:rPr>
                <w:rFonts w:cs="Arial"/>
                <w:lang w:eastAsia="en-GB"/>
              </w:rPr>
              <w:t>7</w:t>
            </w:r>
          </w:p>
        </w:tc>
        <w:tc>
          <w:tcPr>
            <w:tcW w:w="778" w:type="dxa"/>
            <w:tcBorders>
              <w:top w:val="single" w:sz="4" w:space="0" w:color="auto"/>
              <w:left w:val="single" w:sz="4" w:space="0" w:color="auto"/>
              <w:bottom w:val="single" w:sz="4" w:space="0" w:color="auto"/>
              <w:right w:val="single" w:sz="4" w:space="0" w:color="auto"/>
            </w:tcBorders>
            <w:hideMark/>
          </w:tcPr>
          <w:p w14:paraId="7CD348EC" w14:textId="77777777" w:rsidR="00792AE3" w:rsidRDefault="00792AE3">
            <w:pPr>
              <w:pStyle w:val="TAC"/>
              <w:rPr>
                <w:rFonts w:cs="Arial"/>
                <w:lang w:eastAsia="en-GB"/>
              </w:rPr>
            </w:pPr>
            <w:r>
              <w:rPr>
                <w:rFonts w:cs="Arial"/>
                <w:lang w:eastAsia="en-GB"/>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A17946" w14:textId="77777777" w:rsidR="00792AE3" w:rsidRDefault="00792AE3">
            <w:pPr>
              <w:pStyle w:val="TAC"/>
              <w:rPr>
                <w:rFonts w:cs="Arial"/>
                <w:lang w:eastAsia="en-GB"/>
              </w:rPr>
            </w:pPr>
            <w:r>
              <w:rPr>
                <w:rFonts w:cs="Arial"/>
                <w:lang w:eastAsia="en-GB"/>
              </w:rPr>
              <w:t>VII</w:t>
            </w:r>
          </w:p>
        </w:tc>
        <w:tc>
          <w:tcPr>
            <w:tcW w:w="0" w:type="auto"/>
            <w:tcBorders>
              <w:top w:val="single" w:sz="4" w:space="0" w:color="auto"/>
              <w:left w:val="single" w:sz="4" w:space="0" w:color="auto"/>
              <w:bottom w:val="single" w:sz="4" w:space="0" w:color="auto"/>
              <w:right w:val="single" w:sz="4" w:space="0" w:color="auto"/>
            </w:tcBorders>
            <w:hideMark/>
          </w:tcPr>
          <w:p w14:paraId="5DB64FDD"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622BE88" w14:textId="77777777" w:rsidR="00792AE3" w:rsidRDefault="00792AE3">
            <w:pPr>
              <w:pStyle w:val="TAR"/>
              <w:jc w:val="center"/>
              <w:rPr>
                <w:rFonts w:cs="Arial"/>
                <w:lang w:eastAsia="en-GB"/>
              </w:rPr>
            </w:pPr>
            <w:r>
              <w:rPr>
                <w:rFonts w:cs="Arial"/>
                <w:lang w:eastAsia="en-GB"/>
              </w:rPr>
              <w:t>2500 MHz</w:t>
            </w:r>
          </w:p>
        </w:tc>
        <w:tc>
          <w:tcPr>
            <w:tcW w:w="0" w:type="auto"/>
            <w:tcBorders>
              <w:top w:val="single" w:sz="4" w:space="0" w:color="auto"/>
              <w:left w:val="nil"/>
              <w:bottom w:val="single" w:sz="4" w:space="0" w:color="auto"/>
              <w:right w:val="nil"/>
            </w:tcBorders>
            <w:hideMark/>
          </w:tcPr>
          <w:p w14:paraId="6DF43ACD"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D80AAAE" w14:textId="77777777" w:rsidR="00792AE3" w:rsidRDefault="00792AE3">
            <w:pPr>
              <w:pStyle w:val="TAL"/>
              <w:jc w:val="center"/>
              <w:rPr>
                <w:rFonts w:cs="Arial"/>
                <w:lang w:eastAsia="en-GB"/>
              </w:rPr>
            </w:pPr>
            <w:r>
              <w:rPr>
                <w:rFonts w:cs="Arial"/>
                <w:lang w:eastAsia="en-GB"/>
              </w:rPr>
              <w:t>2570 MHz</w:t>
            </w:r>
          </w:p>
        </w:tc>
        <w:tc>
          <w:tcPr>
            <w:tcW w:w="0" w:type="auto"/>
            <w:tcBorders>
              <w:top w:val="single" w:sz="4" w:space="0" w:color="auto"/>
              <w:left w:val="nil"/>
              <w:bottom w:val="single" w:sz="4" w:space="0" w:color="auto"/>
              <w:right w:val="nil"/>
            </w:tcBorders>
            <w:hideMark/>
          </w:tcPr>
          <w:p w14:paraId="5C20B7BE" w14:textId="77777777" w:rsidR="00792AE3" w:rsidRDefault="00792AE3">
            <w:pPr>
              <w:pStyle w:val="TAR"/>
              <w:jc w:val="center"/>
              <w:rPr>
                <w:rFonts w:cs="Arial"/>
                <w:lang w:eastAsia="en-GB"/>
              </w:rPr>
            </w:pPr>
            <w:r>
              <w:rPr>
                <w:rFonts w:cs="Arial"/>
                <w:lang w:eastAsia="en-GB"/>
              </w:rPr>
              <w:t>2620 MHz</w:t>
            </w:r>
          </w:p>
        </w:tc>
        <w:tc>
          <w:tcPr>
            <w:tcW w:w="0" w:type="auto"/>
            <w:tcBorders>
              <w:top w:val="single" w:sz="4" w:space="0" w:color="auto"/>
              <w:left w:val="nil"/>
              <w:bottom w:val="single" w:sz="4" w:space="0" w:color="auto"/>
              <w:right w:val="nil"/>
            </w:tcBorders>
            <w:hideMark/>
          </w:tcPr>
          <w:p w14:paraId="6E35C864"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0559266" w14:textId="77777777" w:rsidR="00792AE3" w:rsidRDefault="00792AE3">
            <w:pPr>
              <w:pStyle w:val="TAL"/>
              <w:jc w:val="center"/>
              <w:rPr>
                <w:rFonts w:cs="Arial"/>
                <w:lang w:eastAsia="en-GB"/>
              </w:rPr>
            </w:pPr>
            <w:r>
              <w:rPr>
                <w:rFonts w:cs="Arial"/>
                <w:lang w:eastAsia="en-GB"/>
              </w:rPr>
              <w:t>2690 MHz</w:t>
            </w:r>
          </w:p>
        </w:tc>
        <w:tc>
          <w:tcPr>
            <w:tcW w:w="972" w:type="dxa"/>
            <w:tcBorders>
              <w:top w:val="single" w:sz="4" w:space="0" w:color="auto"/>
              <w:left w:val="single" w:sz="4" w:space="0" w:color="auto"/>
              <w:bottom w:val="single" w:sz="4" w:space="0" w:color="auto"/>
              <w:right w:val="single" w:sz="4" w:space="0" w:color="auto"/>
            </w:tcBorders>
          </w:tcPr>
          <w:p w14:paraId="0DDE2674" w14:textId="77777777" w:rsidR="00792AE3" w:rsidRDefault="00792AE3">
            <w:pPr>
              <w:pStyle w:val="TAC"/>
              <w:rPr>
                <w:vertAlign w:val="superscript"/>
                <w:lang w:eastAsia="en-GB"/>
              </w:rPr>
            </w:pPr>
            <w:r>
              <w:rPr>
                <w:lang w:eastAsia="en-GB"/>
              </w:rPr>
              <w:t>1</w:t>
            </w:r>
          </w:p>
          <w:p w14:paraId="1E75E9FD" w14:textId="77777777" w:rsidR="00792AE3" w:rsidRDefault="00792AE3">
            <w:pPr>
              <w:pStyle w:val="TAC"/>
              <w:rPr>
                <w:lang w:eastAsia="en-GB"/>
              </w:rPr>
            </w:pPr>
          </w:p>
        </w:tc>
      </w:tr>
      <w:tr w:rsidR="00792AE3" w14:paraId="7D27B296" w14:textId="77777777" w:rsidTr="00792AE3">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B312A2" w14:textId="77777777" w:rsidR="00792AE3" w:rsidRDefault="00792AE3">
            <w:pPr>
              <w:pStyle w:val="TAC"/>
              <w:rPr>
                <w:rFonts w:cs="Arial"/>
                <w:lang w:eastAsia="en-GB"/>
              </w:rPr>
            </w:pPr>
            <w:r>
              <w:rPr>
                <w:rFonts w:cs="Arial"/>
                <w:lang w:eastAsia="en-GB"/>
              </w:rPr>
              <w:t>8</w:t>
            </w:r>
          </w:p>
        </w:tc>
        <w:tc>
          <w:tcPr>
            <w:tcW w:w="778" w:type="dxa"/>
            <w:tcBorders>
              <w:top w:val="single" w:sz="4" w:space="0" w:color="auto"/>
              <w:left w:val="single" w:sz="4" w:space="0" w:color="auto"/>
              <w:bottom w:val="single" w:sz="4" w:space="0" w:color="auto"/>
              <w:right w:val="single" w:sz="4" w:space="0" w:color="auto"/>
            </w:tcBorders>
            <w:hideMark/>
          </w:tcPr>
          <w:p w14:paraId="23DEBEEC" w14:textId="77777777" w:rsidR="00792AE3" w:rsidRDefault="00792AE3">
            <w:pPr>
              <w:pStyle w:val="TAC"/>
              <w:rPr>
                <w:rFonts w:cs="Arial"/>
                <w:lang w:eastAsia="en-GB"/>
              </w:rPr>
            </w:pPr>
            <w:r>
              <w:rPr>
                <w:rFonts w:cs="Arial"/>
                <w:lang w:eastAsia="en-GB"/>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4F370E" w14:textId="77777777" w:rsidR="00792AE3" w:rsidRDefault="00792AE3">
            <w:pPr>
              <w:pStyle w:val="TAC"/>
              <w:rPr>
                <w:rFonts w:cs="Arial"/>
                <w:lang w:eastAsia="en-GB"/>
              </w:rPr>
            </w:pPr>
            <w:r>
              <w:rPr>
                <w:rFonts w:cs="Arial"/>
                <w:lang w:eastAsia="en-GB"/>
              </w:rPr>
              <w:t>VIII</w:t>
            </w:r>
          </w:p>
        </w:tc>
        <w:tc>
          <w:tcPr>
            <w:tcW w:w="0" w:type="auto"/>
            <w:tcBorders>
              <w:top w:val="single" w:sz="4" w:space="0" w:color="auto"/>
              <w:left w:val="single" w:sz="4" w:space="0" w:color="auto"/>
              <w:bottom w:val="single" w:sz="4" w:space="0" w:color="auto"/>
              <w:right w:val="single" w:sz="4" w:space="0" w:color="auto"/>
            </w:tcBorders>
            <w:hideMark/>
          </w:tcPr>
          <w:p w14:paraId="00FFED54" w14:textId="77777777" w:rsidR="00792AE3" w:rsidRDefault="00792AE3">
            <w:pPr>
              <w:pStyle w:val="TAC"/>
              <w:rPr>
                <w:rFonts w:cs="Arial"/>
                <w:lang w:eastAsia="en-GB"/>
              </w:rPr>
            </w:pPr>
            <w:r>
              <w:rPr>
                <w:rFonts w:cs="Arial"/>
                <w:lang w:eastAsia="en-GB"/>
              </w:rPr>
              <w:t>E-GSM</w:t>
            </w:r>
          </w:p>
        </w:tc>
        <w:tc>
          <w:tcPr>
            <w:tcW w:w="0" w:type="auto"/>
            <w:tcBorders>
              <w:top w:val="single" w:sz="4" w:space="0" w:color="auto"/>
              <w:left w:val="single" w:sz="4" w:space="0" w:color="auto"/>
              <w:bottom w:val="single" w:sz="4" w:space="0" w:color="auto"/>
              <w:right w:val="nil"/>
            </w:tcBorders>
            <w:hideMark/>
          </w:tcPr>
          <w:p w14:paraId="75406FCD" w14:textId="77777777" w:rsidR="00792AE3" w:rsidRDefault="00792AE3">
            <w:pPr>
              <w:pStyle w:val="TAR"/>
              <w:jc w:val="center"/>
              <w:rPr>
                <w:rFonts w:cs="Arial"/>
                <w:lang w:eastAsia="en-GB"/>
              </w:rPr>
            </w:pPr>
            <w:r>
              <w:rPr>
                <w:rFonts w:cs="Arial"/>
                <w:lang w:eastAsia="en-GB"/>
              </w:rPr>
              <w:t>880 MHz</w:t>
            </w:r>
          </w:p>
        </w:tc>
        <w:tc>
          <w:tcPr>
            <w:tcW w:w="0" w:type="auto"/>
            <w:tcBorders>
              <w:top w:val="single" w:sz="4" w:space="0" w:color="auto"/>
              <w:left w:val="nil"/>
              <w:bottom w:val="single" w:sz="4" w:space="0" w:color="auto"/>
              <w:right w:val="nil"/>
            </w:tcBorders>
            <w:hideMark/>
          </w:tcPr>
          <w:p w14:paraId="440E05D5"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9029338" w14:textId="77777777" w:rsidR="00792AE3" w:rsidRDefault="00792AE3">
            <w:pPr>
              <w:pStyle w:val="TAL"/>
              <w:jc w:val="center"/>
              <w:rPr>
                <w:rFonts w:cs="Arial"/>
                <w:lang w:eastAsia="en-GB"/>
              </w:rPr>
            </w:pPr>
            <w:r>
              <w:rPr>
                <w:rFonts w:cs="Arial"/>
                <w:lang w:eastAsia="en-GB"/>
              </w:rPr>
              <w:t>915 MHz</w:t>
            </w:r>
          </w:p>
        </w:tc>
        <w:tc>
          <w:tcPr>
            <w:tcW w:w="0" w:type="auto"/>
            <w:tcBorders>
              <w:top w:val="single" w:sz="4" w:space="0" w:color="auto"/>
              <w:left w:val="nil"/>
              <w:bottom w:val="single" w:sz="4" w:space="0" w:color="auto"/>
              <w:right w:val="nil"/>
            </w:tcBorders>
            <w:hideMark/>
          </w:tcPr>
          <w:p w14:paraId="22D6B931" w14:textId="77777777" w:rsidR="00792AE3" w:rsidRDefault="00792AE3">
            <w:pPr>
              <w:pStyle w:val="TAR"/>
              <w:jc w:val="center"/>
              <w:rPr>
                <w:rFonts w:cs="Arial"/>
                <w:lang w:eastAsia="en-GB"/>
              </w:rPr>
            </w:pPr>
            <w:r>
              <w:rPr>
                <w:rFonts w:cs="Arial"/>
                <w:lang w:eastAsia="en-GB"/>
              </w:rPr>
              <w:t>925 MHz</w:t>
            </w:r>
          </w:p>
        </w:tc>
        <w:tc>
          <w:tcPr>
            <w:tcW w:w="0" w:type="auto"/>
            <w:tcBorders>
              <w:top w:val="single" w:sz="4" w:space="0" w:color="auto"/>
              <w:left w:val="nil"/>
              <w:bottom w:val="single" w:sz="4" w:space="0" w:color="auto"/>
              <w:right w:val="nil"/>
            </w:tcBorders>
            <w:hideMark/>
          </w:tcPr>
          <w:p w14:paraId="228B4B38"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4D16295" w14:textId="77777777" w:rsidR="00792AE3" w:rsidRDefault="00792AE3">
            <w:pPr>
              <w:pStyle w:val="TAL"/>
              <w:jc w:val="center"/>
              <w:rPr>
                <w:rFonts w:cs="Arial"/>
                <w:lang w:eastAsia="en-GB"/>
              </w:rPr>
            </w:pPr>
            <w:r>
              <w:rPr>
                <w:rFonts w:cs="Arial"/>
                <w:lang w:eastAsia="en-GB"/>
              </w:rPr>
              <w:t>960 MHz</w:t>
            </w:r>
          </w:p>
        </w:tc>
        <w:tc>
          <w:tcPr>
            <w:tcW w:w="972" w:type="dxa"/>
            <w:tcBorders>
              <w:top w:val="single" w:sz="4" w:space="0" w:color="auto"/>
              <w:left w:val="single" w:sz="4" w:space="0" w:color="auto"/>
              <w:bottom w:val="single" w:sz="4" w:space="0" w:color="auto"/>
              <w:right w:val="single" w:sz="4" w:space="0" w:color="auto"/>
            </w:tcBorders>
            <w:hideMark/>
          </w:tcPr>
          <w:p w14:paraId="7FBFD3A7" w14:textId="77777777" w:rsidR="00792AE3" w:rsidRDefault="00792AE3">
            <w:pPr>
              <w:pStyle w:val="TAC"/>
              <w:rPr>
                <w:lang w:eastAsia="en-GB"/>
              </w:rPr>
            </w:pPr>
            <w:r>
              <w:rPr>
                <w:lang w:eastAsia="en-GB"/>
              </w:rPr>
              <w:t>2</w:t>
            </w:r>
          </w:p>
        </w:tc>
      </w:tr>
      <w:tr w:rsidR="00792AE3" w14:paraId="4F65CDF0"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FB2DAF" w14:textId="77777777" w:rsidR="00792AE3" w:rsidRDefault="00792AE3">
            <w:pPr>
              <w:pStyle w:val="TAC"/>
              <w:rPr>
                <w:rFonts w:cs="Arial"/>
                <w:lang w:eastAsia="en-GB"/>
              </w:rPr>
            </w:pPr>
            <w:r>
              <w:rPr>
                <w:rFonts w:cs="Arial"/>
                <w:lang w:eastAsia="en-GB"/>
              </w:rPr>
              <w:t>9</w:t>
            </w:r>
          </w:p>
        </w:tc>
        <w:tc>
          <w:tcPr>
            <w:tcW w:w="778" w:type="dxa"/>
            <w:tcBorders>
              <w:top w:val="single" w:sz="4" w:space="0" w:color="auto"/>
              <w:left w:val="single" w:sz="4" w:space="0" w:color="auto"/>
              <w:bottom w:val="single" w:sz="4" w:space="0" w:color="auto"/>
              <w:right w:val="single" w:sz="4" w:space="0" w:color="auto"/>
            </w:tcBorders>
          </w:tcPr>
          <w:p w14:paraId="1D1482E5"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EE4975" w14:textId="77777777" w:rsidR="00792AE3" w:rsidRDefault="00792AE3">
            <w:pPr>
              <w:pStyle w:val="TAC"/>
              <w:rPr>
                <w:rFonts w:cs="Arial"/>
                <w:lang w:eastAsia="en-GB"/>
              </w:rPr>
            </w:pPr>
            <w:r>
              <w:rPr>
                <w:rFonts w:cs="Arial"/>
                <w:lang w:eastAsia="en-GB"/>
              </w:rPr>
              <w:t>IX</w:t>
            </w:r>
          </w:p>
        </w:tc>
        <w:tc>
          <w:tcPr>
            <w:tcW w:w="0" w:type="auto"/>
            <w:tcBorders>
              <w:top w:val="single" w:sz="4" w:space="0" w:color="auto"/>
              <w:left w:val="single" w:sz="4" w:space="0" w:color="auto"/>
              <w:bottom w:val="single" w:sz="4" w:space="0" w:color="auto"/>
              <w:right w:val="single" w:sz="4" w:space="0" w:color="auto"/>
            </w:tcBorders>
            <w:hideMark/>
          </w:tcPr>
          <w:p w14:paraId="6E84E52B"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7B589063" w14:textId="77777777" w:rsidR="00792AE3" w:rsidRDefault="00792AE3">
            <w:pPr>
              <w:pStyle w:val="TAR"/>
              <w:jc w:val="center"/>
              <w:rPr>
                <w:rFonts w:cs="Arial"/>
                <w:lang w:eastAsia="en-GB"/>
              </w:rPr>
            </w:pPr>
            <w:r>
              <w:rPr>
                <w:rFonts w:cs="Arial"/>
                <w:lang w:eastAsia="en-GB"/>
              </w:rPr>
              <w:t>1749.9 MHz</w:t>
            </w:r>
          </w:p>
        </w:tc>
        <w:tc>
          <w:tcPr>
            <w:tcW w:w="0" w:type="auto"/>
            <w:tcBorders>
              <w:top w:val="single" w:sz="4" w:space="0" w:color="auto"/>
              <w:left w:val="nil"/>
              <w:bottom w:val="single" w:sz="4" w:space="0" w:color="auto"/>
              <w:right w:val="nil"/>
            </w:tcBorders>
            <w:hideMark/>
          </w:tcPr>
          <w:p w14:paraId="0FA82A37"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1684A62" w14:textId="77777777" w:rsidR="00792AE3" w:rsidRDefault="00792AE3">
            <w:pPr>
              <w:pStyle w:val="TAL"/>
              <w:jc w:val="center"/>
              <w:rPr>
                <w:rFonts w:cs="Arial"/>
                <w:lang w:eastAsia="en-GB"/>
              </w:rPr>
            </w:pPr>
            <w:r>
              <w:rPr>
                <w:rFonts w:cs="Arial"/>
                <w:lang w:eastAsia="en-GB"/>
              </w:rPr>
              <w:t>1784.9 MHz</w:t>
            </w:r>
          </w:p>
        </w:tc>
        <w:tc>
          <w:tcPr>
            <w:tcW w:w="0" w:type="auto"/>
            <w:tcBorders>
              <w:top w:val="single" w:sz="4" w:space="0" w:color="auto"/>
              <w:left w:val="nil"/>
              <w:bottom w:val="single" w:sz="4" w:space="0" w:color="auto"/>
              <w:right w:val="nil"/>
            </w:tcBorders>
            <w:hideMark/>
          </w:tcPr>
          <w:p w14:paraId="58FA799A" w14:textId="77777777" w:rsidR="00792AE3" w:rsidRDefault="00792AE3">
            <w:pPr>
              <w:pStyle w:val="TAR"/>
              <w:jc w:val="center"/>
              <w:rPr>
                <w:rFonts w:cs="Arial"/>
                <w:lang w:eastAsia="en-GB"/>
              </w:rPr>
            </w:pPr>
            <w:r>
              <w:rPr>
                <w:rFonts w:cs="Arial"/>
                <w:lang w:eastAsia="en-GB"/>
              </w:rPr>
              <w:t>1844.9 MHz</w:t>
            </w:r>
          </w:p>
        </w:tc>
        <w:tc>
          <w:tcPr>
            <w:tcW w:w="0" w:type="auto"/>
            <w:tcBorders>
              <w:top w:val="single" w:sz="4" w:space="0" w:color="auto"/>
              <w:left w:val="nil"/>
              <w:bottom w:val="single" w:sz="4" w:space="0" w:color="auto"/>
              <w:right w:val="nil"/>
            </w:tcBorders>
            <w:hideMark/>
          </w:tcPr>
          <w:p w14:paraId="1C17E748"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C1082EE" w14:textId="77777777" w:rsidR="00792AE3" w:rsidRDefault="00792AE3">
            <w:pPr>
              <w:pStyle w:val="TAL"/>
              <w:jc w:val="center"/>
              <w:rPr>
                <w:rFonts w:cs="Arial"/>
                <w:lang w:eastAsia="en-GB"/>
              </w:rPr>
            </w:pPr>
            <w:r>
              <w:rPr>
                <w:rFonts w:cs="Arial"/>
                <w:lang w:eastAsia="en-GB"/>
              </w:rPr>
              <w:t>1879.9 MHz</w:t>
            </w:r>
          </w:p>
        </w:tc>
        <w:tc>
          <w:tcPr>
            <w:tcW w:w="972" w:type="dxa"/>
            <w:tcBorders>
              <w:top w:val="single" w:sz="4" w:space="0" w:color="auto"/>
              <w:left w:val="single" w:sz="4" w:space="0" w:color="auto"/>
              <w:bottom w:val="single" w:sz="4" w:space="0" w:color="auto"/>
              <w:right w:val="single" w:sz="4" w:space="0" w:color="auto"/>
            </w:tcBorders>
            <w:hideMark/>
          </w:tcPr>
          <w:p w14:paraId="007BD322" w14:textId="77777777" w:rsidR="00792AE3" w:rsidRDefault="00792AE3">
            <w:pPr>
              <w:pStyle w:val="TAC"/>
              <w:rPr>
                <w:vertAlign w:val="superscript"/>
                <w:lang w:eastAsia="en-GB"/>
              </w:rPr>
            </w:pPr>
            <w:r>
              <w:rPr>
                <w:lang w:eastAsia="en-GB"/>
              </w:rPr>
              <w:t>1</w:t>
            </w:r>
          </w:p>
          <w:p w14:paraId="295F7DB2" w14:textId="77777777" w:rsidR="00792AE3" w:rsidRDefault="00792AE3">
            <w:pPr>
              <w:pStyle w:val="TAC"/>
              <w:rPr>
                <w:lang w:eastAsia="en-GB"/>
              </w:rPr>
            </w:pPr>
            <w:r>
              <w:rPr>
                <w:lang w:eastAsia="en-GB"/>
              </w:rPr>
              <w:t xml:space="preserve">(NOTE </w:t>
            </w:r>
            <w:r>
              <w:rPr>
                <w:rFonts w:eastAsia="MS Mincho"/>
                <w:lang w:eastAsia="ja-JP"/>
              </w:rPr>
              <w:t>3</w:t>
            </w:r>
            <w:r>
              <w:rPr>
                <w:lang w:eastAsia="en-GB"/>
              </w:rPr>
              <w:t>)</w:t>
            </w:r>
          </w:p>
        </w:tc>
      </w:tr>
      <w:tr w:rsidR="00792AE3" w14:paraId="7EC21282"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9A3EFA" w14:textId="77777777" w:rsidR="00792AE3" w:rsidRDefault="00792AE3">
            <w:pPr>
              <w:pStyle w:val="TAC"/>
              <w:rPr>
                <w:rFonts w:cs="Arial"/>
                <w:lang w:eastAsia="en-GB"/>
              </w:rPr>
            </w:pPr>
            <w:r>
              <w:rPr>
                <w:rFonts w:cs="Arial"/>
                <w:lang w:eastAsia="en-GB"/>
              </w:rPr>
              <w:t>10</w:t>
            </w:r>
          </w:p>
        </w:tc>
        <w:tc>
          <w:tcPr>
            <w:tcW w:w="778" w:type="dxa"/>
            <w:tcBorders>
              <w:top w:val="single" w:sz="4" w:space="0" w:color="auto"/>
              <w:left w:val="single" w:sz="4" w:space="0" w:color="auto"/>
              <w:bottom w:val="single" w:sz="4" w:space="0" w:color="auto"/>
              <w:right w:val="single" w:sz="4" w:space="0" w:color="auto"/>
            </w:tcBorders>
          </w:tcPr>
          <w:p w14:paraId="2B6EC341"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456490" w14:textId="77777777" w:rsidR="00792AE3" w:rsidRDefault="00792AE3">
            <w:pPr>
              <w:pStyle w:val="TAC"/>
              <w:rPr>
                <w:rFonts w:cs="Arial"/>
                <w:lang w:eastAsia="en-GB"/>
              </w:rPr>
            </w:pPr>
            <w:r>
              <w:rPr>
                <w:rFonts w:cs="Arial"/>
                <w:lang w:eastAsia="en-GB"/>
              </w:rPr>
              <w:t>X</w:t>
            </w:r>
          </w:p>
        </w:tc>
        <w:tc>
          <w:tcPr>
            <w:tcW w:w="0" w:type="auto"/>
            <w:tcBorders>
              <w:top w:val="single" w:sz="4" w:space="0" w:color="auto"/>
              <w:left w:val="single" w:sz="4" w:space="0" w:color="auto"/>
              <w:bottom w:val="single" w:sz="4" w:space="0" w:color="auto"/>
              <w:right w:val="single" w:sz="4" w:space="0" w:color="auto"/>
            </w:tcBorders>
            <w:hideMark/>
          </w:tcPr>
          <w:p w14:paraId="282FBAE3"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A215062" w14:textId="77777777" w:rsidR="00792AE3" w:rsidRDefault="00792AE3">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7B15A919"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9051AB2" w14:textId="77777777" w:rsidR="00792AE3" w:rsidRDefault="00792AE3">
            <w:pPr>
              <w:pStyle w:val="TAL"/>
              <w:jc w:val="center"/>
              <w:rPr>
                <w:rFonts w:cs="Arial"/>
                <w:lang w:eastAsia="en-GB"/>
              </w:rPr>
            </w:pPr>
            <w:r>
              <w:rPr>
                <w:rFonts w:cs="Arial"/>
                <w:lang w:eastAsia="en-GB"/>
              </w:rPr>
              <w:t>1770 MHz</w:t>
            </w:r>
          </w:p>
        </w:tc>
        <w:tc>
          <w:tcPr>
            <w:tcW w:w="0" w:type="auto"/>
            <w:tcBorders>
              <w:top w:val="single" w:sz="4" w:space="0" w:color="auto"/>
              <w:left w:val="nil"/>
              <w:bottom w:val="single" w:sz="4" w:space="0" w:color="auto"/>
              <w:right w:val="nil"/>
            </w:tcBorders>
            <w:hideMark/>
          </w:tcPr>
          <w:p w14:paraId="23DDE6D2" w14:textId="77777777" w:rsidR="00792AE3" w:rsidRDefault="00792AE3">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12ECDD0F"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3E948F7" w14:textId="77777777" w:rsidR="00792AE3" w:rsidRDefault="00792AE3">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14:paraId="47A0EE44" w14:textId="77777777" w:rsidR="00792AE3" w:rsidRDefault="00792AE3">
            <w:pPr>
              <w:pStyle w:val="TAC"/>
              <w:rPr>
                <w:vertAlign w:val="superscript"/>
                <w:lang w:eastAsia="en-GB"/>
              </w:rPr>
            </w:pPr>
            <w:r>
              <w:rPr>
                <w:lang w:eastAsia="en-GB"/>
              </w:rPr>
              <w:t>1</w:t>
            </w:r>
          </w:p>
          <w:p w14:paraId="03E18BEF" w14:textId="77777777" w:rsidR="00792AE3" w:rsidRDefault="00792AE3">
            <w:pPr>
              <w:pStyle w:val="TAC"/>
              <w:rPr>
                <w:lang w:eastAsia="en-GB"/>
              </w:rPr>
            </w:pPr>
            <w:r>
              <w:rPr>
                <w:lang w:eastAsia="en-GB"/>
              </w:rPr>
              <w:t xml:space="preserve">(NOTE </w:t>
            </w:r>
            <w:r>
              <w:rPr>
                <w:rFonts w:eastAsia="MS Mincho"/>
                <w:lang w:eastAsia="ja-JP"/>
              </w:rPr>
              <w:t>3</w:t>
            </w:r>
            <w:r>
              <w:rPr>
                <w:lang w:eastAsia="en-GB"/>
              </w:rPr>
              <w:t>)</w:t>
            </w:r>
          </w:p>
        </w:tc>
      </w:tr>
      <w:tr w:rsidR="00792AE3" w14:paraId="4A6BA5EB"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4CF863" w14:textId="77777777" w:rsidR="00792AE3" w:rsidRDefault="00792AE3">
            <w:pPr>
              <w:pStyle w:val="TAC"/>
              <w:rPr>
                <w:rFonts w:cs="Arial"/>
                <w:lang w:eastAsia="en-GB"/>
              </w:rPr>
            </w:pPr>
            <w:r>
              <w:rPr>
                <w:rFonts w:cs="Arial"/>
                <w:lang w:eastAsia="en-GB"/>
              </w:rPr>
              <w:t>11</w:t>
            </w:r>
          </w:p>
        </w:tc>
        <w:tc>
          <w:tcPr>
            <w:tcW w:w="778" w:type="dxa"/>
            <w:tcBorders>
              <w:top w:val="single" w:sz="4" w:space="0" w:color="auto"/>
              <w:left w:val="single" w:sz="4" w:space="0" w:color="auto"/>
              <w:bottom w:val="single" w:sz="4" w:space="0" w:color="auto"/>
              <w:right w:val="single" w:sz="4" w:space="0" w:color="auto"/>
            </w:tcBorders>
          </w:tcPr>
          <w:p w14:paraId="01E1F537"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88ED36" w14:textId="77777777" w:rsidR="00792AE3" w:rsidRDefault="00792AE3">
            <w:pPr>
              <w:pStyle w:val="TAC"/>
              <w:rPr>
                <w:rFonts w:cs="Arial"/>
                <w:lang w:eastAsia="en-GB"/>
              </w:rPr>
            </w:pPr>
            <w:r>
              <w:rPr>
                <w:rFonts w:cs="Arial"/>
                <w:lang w:eastAsia="en-GB"/>
              </w:rPr>
              <w:t>XI</w:t>
            </w:r>
          </w:p>
        </w:tc>
        <w:tc>
          <w:tcPr>
            <w:tcW w:w="0" w:type="auto"/>
            <w:tcBorders>
              <w:top w:val="single" w:sz="4" w:space="0" w:color="auto"/>
              <w:left w:val="single" w:sz="4" w:space="0" w:color="auto"/>
              <w:bottom w:val="single" w:sz="4" w:space="0" w:color="auto"/>
              <w:right w:val="single" w:sz="4" w:space="0" w:color="auto"/>
            </w:tcBorders>
            <w:hideMark/>
          </w:tcPr>
          <w:p w14:paraId="24010D3C"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57656E64" w14:textId="77777777" w:rsidR="00792AE3" w:rsidRDefault="00792AE3">
            <w:pPr>
              <w:pStyle w:val="TAR"/>
              <w:jc w:val="center"/>
              <w:rPr>
                <w:rFonts w:cs="Arial"/>
                <w:lang w:eastAsia="en-GB"/>
              </w:rPr>
            </w:pPr>
            <w:r>
              <w:rPr>
                <w:rFonts w:cs="Arial"/>
                <w:lang w:eastAsia="en-GB"/>
              </w:rPr>
              <w:t>1427.9 MHz</w:t>
            </w:r>
          </w:p>
        </w:tc>
        <w:tc>
          <w:tcPr>
            <w:tcW w:w="0" w:type="auto"/>
            <w:tcBorders>
              <w:top w:val="single" w:sz="4" w:space="0" w:color="auto"/>
              <w:left w:val="nil"/>
              <w:bottom w:val="single" w:sz="4" w:space="0" w:color="auto"/>
              <w:right w:val="nil"/>
            </w:tcBorders>
            <w:hideMark/>
          </w:tcPr>
          <w:p w14:paraId="6948E9FD"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2D456BD3" w14:textId="77777777" w:rsidR="00792AE3" w:rsidRDefault="00792AE3">
            <w:pPr>
              <w:pStyle w:val="TAL"/>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14:paraId="5B463A1E" w14:textId="77777777" w:rsidR="00792AE3" w:rsidRDefault="00792AE3">
            <w:pPr>
              <w:pStyle w:val="TAR"/>
              <w:jc w:val="center"/>
              <w:rPr>
                <w:rFonts w:cs="Arial"/>
                <w:lang w:eastAsia="en-GB"/>
              </w:rPr>
            </w:pPr>
            <w:r>
              <w:rPr>
                <w:rFonts w:cs="Arial"/>
                <w:lang w:eastAsia="en-GB"/>
              </w:rPr>
              <w:t>1475.9 MHz</w:t>
            </w:r>
          </w:p>
        </w:tc>
        <w:tc>
          <w:tcPr>
            <w:tcW w:w="0" w:type="auto"/>
            <w:tcBorders>
              <w:top w:val="single" w:sz="4" w:space="0" w:color="auto"/>
              <w:left w:val="nil"/>
              <w:bottom w:val="single" w:sz="4" w:space="0" w:color="auto"/>
              <w:right w:val="nil"/>
            </w:tcBorders>
            <w:hideMark/>
          </w:tcPr>
          <w:p w14:paraId="30308124"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FD71FAA" w14:textId="77777777" w:rsidR="00792AE3" w:rsidRDefault="00792AE3">
            <w:pPr>
              <w:pStyle w:val="TAL"/>
              <w:jc w:val="center"/>
              <w:rPr>
                <w:rFonts w:cs="Arial"/>
                <w:lang w:eastAsia="en-GB"/>
              </w:rPr>
            </w:pPr>
            <w:r>
              <w:rPr>
                <w:rFonts w:cs="Arial"/>
                <w:lang w:eastAsia="en-GB"/>
              </w:rPr>
              <w:t>1495.9 MHz</w:t>
            </w:r>
          </w:p>
        </w:tc>
        <w:tc>
          <w:tcPr>
            <w:tcW w:w="972" w:type="dxa"/>
            <w:tcBorders>
              <w:top w:val="single" w:sz="4" w:space="0" w:color="auto"/>
              <w:left w:val="single" w:sz="4" w:space="0" w:color="auto"/>
              <w:bottom w:val="single" w:sz="4" w:space="0" w:color="auto"/>
              <w:right w:val="single" w:sz="4" w:space="0" w:color="auto"/>
            </w:tcBorders>
            <w:hideMark/>
          </w:tcPr>
          <w:p w14:paraId="0AE69195" w14:textId="77777777" w:rsidR="00792AE3" w:rsidRDefault="00792AE3">
            <w:pPr>
              <w:pStyle w:val="TAC"/>
              <w:rPr>
                <w:lang w:eastAsia="en-GB"/>
              </w:rPr>
            </w:pPr>
            <w:r>
              <w:rPr>
                <w:lang w:eastAsia="en-GB"/>
              </w:rPr>
              <w:t>1</w:t>
            </w:r>
          </w:p>
        </w:tc>
      </w:tr>
      <w:tr w:rsidR="00792AE3" w14:paraId="5153B44C"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C90955" w14:textId="77777777" w:rsidR="00792AE3" w:rsidRDefault="00792AE3">
            <w:pPr>
              <w:pStyle w:val="TAC"/>
              <w:rPr>
                <w:rFonts w:cs="Arial"/>
                <w:lang w:eastAsia="en-GB"/>
              </w:rPr>
            </w:pPr>
            <w:r>
              <w:rPr>
                <w:rFonts w:cs="Arial"/>
                <w:lang w:eastAsia="en-GB"/>
              </w:rPr>
              <w:t>12</w:t>
            </w:r>
          </w:p>
        </w:tc>
        <w:tc>
          <w:tcPr>
            <w:tcW w:w="778" w:type="dxa"/>
            <w:tcBorders>
              <w:top w:val="single" w:sz="4" w:space="0" w:color="auto"/>
              <w:left w:val="single" w:sz="4" w:space="0" w:color="auto"/>
              <w:bottom w:val="single" w:sz="4" w:space="0" w:color="auto"/>
              <w:right w:val="single" w:sz="4" w:space="0" w:color="auto"/>
            </w:tcBorders>
            <w:hideMark/>
          </w:tcPr>
          <w:p w14:paraId="2177B701" w14:textId="77777777" w:rsidR="00792AE3" w:rsidRDefault="00792AE3">
            <w:pPr>
              <w:pStyle w:val="TAC"/>
              <w:rPr>
                <w:rFonts w:cs="Arial"/>
                <w:lang w:eastAsia="en-GB"/>
              </w:rPr>
            </w:pPr>
            <w:r>
              <w:rPr>
                <w:rFonts w:cs="Arial"/>
                <w:lang w:eastAsia="en-GB"/>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B472E4" w14:textId="77777777" w:rsidR="00792AE3" w:rsidRDefault="00792AE3">
            <w:pPr>
              <w:pStyle w:val="TAC"/>
              <w:rPr>
                <w:rFonts w:cs="Arial"/>
                <w:lang w:eastAsia="en-GB"/>
              </w:rPr>
            </w:pPr>
            <w:r>
              <w:rPr>
                <w:rFonts w:cs="Arial"/>
                <w:lang w:eastAsia="en-GB"/>
              </w:rPr>
              <w:t>XII</w:t>
            </w:r>
          </w:p>
        </w:tc>
        <w:tc>
          <w:tcPr>
            <w:tcW w:w="0" w:type="auto"/>
            <w:tcBorders>
              <w:top w:val="single" w:sz="4" w:space="0" w:color="auto"/>
              <w:left w:val="single" w:sz="4" w:space="0" w:color="auto"/>
              <w:bottom w:val="single" w:sz="4" w:space="0" w:color="auto"/>
              <w:right w:val="single" w:sz="4" w:space="0" w:color="auto"/>
            </w:tcBorders>
            <w:hideMark/>
          </w:tcPr>
          <w:p w14:paraId="0DA839EC"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9C2C2D8" w14:textId="77777777" w:rsidR="00792AE3" w:rsidRDefault="00792AE3">
            <w:pPr>
              <w:pStyle w:val="TAR"/>
              <w:jc w:val="center"/>
              <w:rPr>
                <w:rFonts w:cs="Arial"/>
                <w:lang w:eastAsia="en-GB"/>
              </w:rPr>
            </w:pPr>
            <w:r>
              <w:rPr>
                <w:rFonts w:cs="Arial"/>
                <w:lang w:eastAsia="en-GB"/>
              </w:rPr>
              <w:t>699 MHz</w:t>
            </w:r>
          </w:p>
        </w:tc>
        <w:tc>
          <w:tcPr>
            <w:tcW w:w="0" w:type="auto"/>
            <w:tcBorders>
              <w:top w:val="single" w:sz="4" w:space="0" w:color="auto"/>
              <w:left w:val="nil"/>
              <w:bottom w:val="single" w:sz="4" w:space="0" w:color="auto"/>
              <w:right w:val="nil"/>
            </w:tcBorders>
            <w:hideMark/>
          </w:tcPr>
          <w:p w14:paraId="0FB97D1D"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A016E31" w14:textId="77777777" w:rsidR="00792AE3" w:rsidRDefault="00792AE3">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14:paraId="03ED3189" w14:textId="77777777" w:rsidR="00792AE3" w:rsidRDefault="00792AE3">
            <w:pPr>
              <w:pStyle w:val="TAR"/>
              <w:jc w:val="center"/>
              <w:rPr>
                <w:rFonts w:cs="Arial"/>
                <w:lang w:eastAsia="en-GB"/>
              </w:rPr>
            </w:pPr>
            <w:r>
              <w:rPr>
                <w:rFonts w:cs="Arial"/>
                <w:lang w:eastAsia="en-GB"/>
              </w:rPr>
              <w:t>729 MHz</w:t>
            </w:r>
          </w:p>
        </w:tc>
        <w:tc>
          <w:tcPr>
            <w:tcW w:w="0" w:type="auto"/>
            <w:tcBorders>
              <w:top w:val="single" w:sz="4" w:space="0" w:color="auto"/>
              <w:left w:val="nil"/>
              <w:bottom w:val="single" w:sz="4" w:space="0" w:color="auto"/>
              <w:right w:val="nil"/>
            </w:tcBorders>
            <w:hideMark/>
          </w:tcPr>
          <w:p w14:paraId="3D91FF2E"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4F75A35" w14:textId="77777777" w:rsidR="00792AE3" w:rsidRDefault="00792AE3">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14:paraId="404C7C92" w14:textId="77777777" w:rsidR="00792AE3" w:rsidRDefault="00792AE3">
            <w:pPr>
              <w:pStyle w:val="TAC"/>
              <w:rPr>
                <w:lang w:eastAsia="en-GB"/>
              </w:rPr>
            </w:pPr>
            <w:r>
              <w:rPr>
                <w:lang w:eastAsia="en-GB"/>
              </w:rPr>
              <w:t>1</w:t>
            </w:r>
          </w:p>
        </w:tc>
      </w:tr>
      <w:tr w:rsidR="00792AE3" w14:paraId="456802C6"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38977C" w14:textId="77777777" w:rsidR="00792AE3" w:rsidRDefault="00792AE3">
            <w:pPr>
              <w:pStyle w:val="TAC"/>
              <w:rPr>
                <w:rFonts w:cs="Arial"/>
                <w:lang w:eastAsia="en-GB"/>
              </w:rPr>
            </w:pPr>
            <w:r>
              <w:rPr>
                <w:rFonts w:cs="Arial"/>
                <w:lang w:eastAsia="en-GB"/>
              </w:rPr>
              <w:t>13</w:t>
            </w:r>
          </w:p>
        </w:tc>
        <w:tc>
          <w:tcPr>
            <w:tcW w:w="778" w:type="dxa"/>
            <w:tcBorders>
              <w:top w:val="single" w:sz="4" w:space="0" w:color="auto"/>
              <w:left w:val="single" w:sz="4" w:space="0" w:color="auto"/>
              <w:bottom w:val="single" w:sz="4" w:space="0" w:color="auto"/>
              <w:right w:val="single" w:sz="4" w:space="0" w:color="auto"/>
            </w:tcBorders>
          </w:tcPr>
          <w:p w14:paraId="7D183BA5"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B533B6" w14:textId="77777777" w:rsidR="00792AE3" w:rsidRDefault="00792AE3">
            <w:pPr>
              <w:pStyle w:val="TAC"/>
              <w:rPr>
                <w:rFonts w:cs="Arial"/>
                <w:lang w:eastAsia="en-GB"/>
              </w:rPr>
            </w:pPr>
            <w:r>
              <w:rPr>
                <w:rFonts w:cs="Arial"/>
                <w:lang w:eastAsia="en-GB"/>
              </w:rPr>
              <w:t>XIII</w:t>
            </w:r>
          </w:p>
        </w:tc>
        <w:tc>
          <w:tcPr>
            <w:tcW w:w="0" w:type="auto"/>
            <w:tcBorders>
              <w:top w:val="single" w:sz="4" w:space="0" w:color="auto"/>
              <w:left w:val="single" w:sz="4" w:space="0" w:color="auto"/>
              <w:bottom w:val="single" w:sz="4" w:space="0" w:color="auto"/>
              <w:right w:val="single" w:sz="4" w:space="0" w:color="auto"/>
            </w:tcBorders>
            <w:hideMark/>
          </w:tcPr>
          <w:p w14:paraId="338D8FE1"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58D57E82" w14:textId="77777777" w:rsidR="00792AE3" w:rsidRDefault="00792AE3">
            <w:pPr>
              <w:pStyle w:val="TAR"/>
              <w:jc w:val="center"/>
              <w:rPr>
                <w:rFonts w:cs="Arial"/>
                <w:lang w:eastAsia="en-GB"/>
              </w:rPr>
            </w:pPr>
            <w:r>
              <w:rPr>
                <w:rFonts w:cs="Arial"/>
                <w:lang w:eastAsia="en-GB"/>
              </w:rPr>
              <w:t>777 MHz</w:t>
            </w:r>
          </w:p>
        </w:tc>
        <w:tc>
          <w:tcPr>
            <w:tcW w:w="0" w:type="auto"/>
            <w:tcBorders>
              <w:top w:val="single" w:sz="4" w:space="0" w:color="auto"/>
              <w:left w:val="nil"/>
              <w:bottom w:val="single" w:sz="4" w:space="0" w:color="auto"/>
              <w:right w:val="nil"/>
            </w:tcBorders>
            <w:hideMark/>
          </w:tcPr>
          <w:p w14:paraId="11631DEB"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227F67EF" w14:textId="77777777" w:rsidR="00792AE3" w:rsidRDefault="00792AE3">
            <w:pPr>
              <w:pStyle w:val="TAL"/>
              <w:jc w:val="center"/>
              <w:rPr>
                <w:rFonts w:cs="Arial"/>
                <w:lang w:eastAsia="en-GB"/>
              </w:rPr>
            </w:pPr>
            <w:r>
              <w:rPr>
                <w:rFonts w:cs="Arial"/>
                <w:lang w:eastAsia="en-GB"/>
              </w:rPr>
              <w:t>787 MHz</w:t>
            </w:r>
          </w:p>
        </w:tc>
        <w:tc>
          <w:tcPr>
            <w:tcW w:w="0" w:type="auto"/>
            <w:tcBorders>
              <w:top w:val="single" w:sz="4" w:space="0" w:color="auto"/>
              <w:left w:val="nil"/>
              <w:bottom w:val="single" w:sz="4" w:space="0" w:color="auto"/>
              <w:right w:val="nil"/>
            </w:tcBorders>
            <w:hideMark/>
          </w:tcPr>
          <w:p w14:paraId="0CC31212" w14:textId="77777777" w:rsidR="00792AE3" w:rsidRDefault="00792AE3">
            <w:pPr>
              <w:pStyle w:val="TAR"/>
              <w:jc w:val="center"/>
              <w:rPr>
                <w:rFonts w:cs="Arial"/>
                <w:lang w:eastAsia="en-GB"/>
              </w:rPr>
            </w:pPr>
            <w:r>
              <w:rPr>
                <w:rFonts w:cs="Arial"/>
                <w:lang w:eastAsia="en-GB"/>
              </w:rPr>
              <w:t>746 MHz</w:t>
            </w:r>
          </w:p>
        </w:tc>
        <w:tc>
          <w:tcPr>
            <w:tcW w:w="0" w:type="auto"/>
            <w:tcBorders>
              <w:top w:val="single" w:sz="4" w:space="0" w:color="auto"/>
              <w:left w:val="nil"/>
              <w:bottom w:val="single" w:sz="4" w:space="0" w:color="auto"/>
              <w:right w:val="nil"/>
            </w:tcBorders>
            <w:hideMark/>
          </w:tcPr>
          <w:p w14:paraId="3298F2A3"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0A1369A" w14:textId="77777777" w:rsidR="00792AE3" w:rsidRDefault="00792AE3">
            <w:pPr>
              <w:pStyle w:val="TAL"/>
              <w:jc w:val="center"/>
              <w:rPr>
                <w:rFonts w:cs="Arial"/>
                <w:lang w:eastAsia="en-GB"/>
              </w:rPr>
            </w:pPr>
            <w:r>
              <w:rPr>
                <w:rFonts w:cs="Arial"/>
                <w:lang w:eastAsia="en-GB"/>
              </w:rPr>
              <w:t>756 MHz</w:t>
            </w:r>
          </w:p>
        </w:tc>
        <w:tc>
          <w:tcPr>
            <w:tcW w:w="972" w:type="dxa"/>
            <w:tcBorders>
              <w:top w:val="single" w:sz="4" w:space="0" w:color="auto"/>
              <w:left w:val="single" w:sz="4" w:space="0" w:color="auto"/>
              <w:bottom w:val="single" w:sz="4" w:space="0" w:color="auto"/>
              <w:right w:val="single" w:sz="4" w:space="0" w:color="auto"/>
            </w:tcBorders>
            <w:hideMark/>
          </w:tcPr>
          <w:p w14:paraId="33B86E30" w14:textId="77777777" w:rsidR="00792AE3" w:rsidRDefault="00792AE3">
            <w:pPr>
              <w:pStyle w:val="TAC"/>
              <w:rPr>
                <w:lang w:eastAsia="en-GB"/>
              </w:rPr>
            </w:pPr>
            <w:r>
              <w:rPr>
                <w:lang w:eastAsia="en-GB"/>
              </w:rPr>
              <w:t>1</w:t>
            </w:r>
          </w:p>
        </w:tc>
      </w:tr>
      <w:tr w:rsidR="00792AE3" w14:paraId="237044E9"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3F4FE1" w14:textId="77777777" w:rsidR="00792AE3" w:rsidRDefault="00792AE3">
            <w:pPr>
              <w:pStyle w:val="TAC"/>
              <w:rPr>
                <w:rFonts w:cs="Arial"/>
                <w:lang w:eastAsia="en-GB"/>
              </w:rPr>
            </w:pPr>
            <w:r>
              <w:rPr>
                <w:rFonts w:cs="Arial"/>
                <w:lang w:eastAsia="en-GB"/>
              </w:rPr>
              <w:t>14</w:t>
            </w:r>
          </w:p>
        </w:tc>
        <w:tc>
          <w:tcPr>
            <w:tcW w:w="778" w:type="dxa"/>
            <w:tcBorders>
              <w:top w:val="single" w:sz="4" w:space="0" w:color="auto"/>
              <w:left w:val="single" w:sz="4" w:space="0" w:color="auto"/>
              <w:bottom w:val="single" w:sz="4" w:space="0" w:color="auto"/>
              <w:right w:val="single" w:sz="4" w:space="0" w:color="auto"/>
            </w:tcBorders>
            <w:hideMark/>
          </w:tcPr>
          <w:p w14:paraId="11E83E70" w14:textId="77777777" w:rsidR="00792AE3" w:rsidRDefault="00792AE3">
            <w:pPr>
              <w:pStyle w:val="TAC"/>
              <w:rPr>
                <w:rFonts w:cs="Arial"/>
                <w:lang w:eastAsia="en-GB"/>
              </w:rPr>
            </w:pPr>
            <w:r>
              <w:rPr>
                <w:rFonts w:cs="Arial"/>
                <w:lang w:eastAsia="en-GB"/>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AFFE0C" w14:textId="77777777" w:rsidR="00792AE3" w:rsidRDefault="00792AE3">
            <w:pPr>
              <w:pStyle w:val="TAC"/>
              <w:rPr>
                <w:rFonts w:cs="Arial"/>
                <w:lang w:eastAsia="en-GB"/>
              </w:rPr>
            </w:pPr>
            <w:r>
              <w:rPr>
                <w:rFonts w:cs="Arial"/>
                <w:lang w:eastAsia="en-GB"/>
              </w:rPr>
              <w:t>XIV</w:t>
            </w:r>
          </w:p>
        </w:tc>
        <w:tc>
          <w:tcPr>
            <w:tcW w:w="0" w:type="auto"/>
            <w:tcBorders>
              <w:top w:val="single" w:sz="4" w:space="0" w:color="auto"/>
              <w:left w:val="single" w:sz="4" w:space="0" w:color="auto"/>
              <w:bottom w:val="single" w:sz="4" w:space="0" w:color="auto"/>
              <w:right w:val="single" w:sz="4" w:space="0" w:color="auto"/>
            </w:tcBorders>
            <w:hideMark/>
          </w:tcPr>
          <w:p w14:paraId="1BB1BE0C"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CD481DE" w14:textId="77777777" w:rsidR="00792AE3" w:rsidRDefault="00792AE3">
            <w:pPr>
              <w:pStyle w:val="TAR"/>
              <w:jc w:val="center"/>
              <w:rPr>
                <w:rFonts w:cs="Arial"/>
                <w:lang w:eastAsia="en-GB"/>
              </w:rPr>
            </w:pPr>
            <w:r>
              <w:rPr>
                <w:rFonts w:cs="Arial"/>
                <w:lang w:eastAsia="en-GB"/>
              </w:rPr>
              <w:t>788 MHz</w:t>
            </w:r>
          </w:p>
        </w:tc>
        <w:tc>
          <w:tcPr>
            <w:tcW w:w="0" w:type="auto"/>
            <w:tcBorders>
              <w:top w:val="single" w:sz="4" w:space="0" w:color="auto"/>
              <w:left w:val="nil"/>
              <w:bottom w:val="single" w:sz="4" w:space="0" w:color="auto"/>
              <w:right w:val="nil"/>
            </w:tcBorders>
            <w:hideMark/>
          </w:tcPr>
          <w:p w14:paraId="4F86DB45"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396B3B2" w14:textId="77777777" w:rsidR="00792AE3" w:rsidRDefault="00792AE3">
            <w:pPr>
              <w:pStyle w:val="TAL"/>
              <w:jc w:val="center"/>
              <w:rPr>
                <w:rFonts w:cs="Arial"/>
                <w:lang w:eastAsia="en-GB"/>
              </w:rPr>
            </w:pPr>
            <w:r>
              <w:rPr>
                <w:rFonts w:cs="Arial"/>
                <w:lang w:eastAsia="en-GB"/>
              </w:rPr>
              <w:t>798 MHz</w:t>
            </w:r>
          </w:p>
        </w:tc>
        <w:tc>
          <w:tcPr>
            <w:tcW w:w="0" w:type="auto"/>
            <w:tcBorders>
              <w:top w:val="single" w:sz="4" w:space="0" w:color="auto"/>
              <w:left w:val="nil"/>
              <w:bottom w:val="single" w:sz="4" w:space="0" w:color="auto"/>
              <w:right w:val="nil"/>
            </w:tcBorders>
            <w:hideMark/>
          </w:tcPr>
          <w:p w14:paraId="47786E08" w14:textId="77777777" w:rsidR="00792AE3" w:rsidRDefault="00792AE3">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14:paraId="722215D9"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0AD2A15" w14:textId="77777777" w:rsidR="00792AE3" w:rsidRDefault="00792AE3">
            <w:pPr>
              <w:pStyle w:val="TAL"/>
              <w:jc w:val="center"/>
              <w:rPr>
                <w:rFonts w:cs="Arial"/>
                <w:lang w:eastAsia="en-GB"/>
              </w:rPr>
            </w:pPr>
            <w:r>
              <w:rPr>
                <w:rFonts w:cs="Arial"/>
                <w:lang w:eastAsia="en-GB"/>
              </w:rPr>
              <w:t>768 MHz</w:t>
            </w:r>
          </w:p>
        </w:tc>
        <w:tc>
          <w:tcPr>
            <w:tcW w:w="972" w:type="dxa"/>
            <w:tcBorders>
              <w:top w:val="single" w:sz="4" w:space="0" w:color="auto"/>
              <w:left w:val="single" w:sz="4" w:space="0" w:color="auto"/>
              <w:bottom w:val="single" w:sz="4" w:space="0" w:color="auto"/>
              <w:right w:val="single" w:sz="4" w:space="0" w:color="auto"/>
            </w:tcBorders>
            <w:hideMark/>
          </w:tcPr>
          <w:p w14:paraId="2E343209" w14:textId="77777777" w:rsidR="00792AE3" w:rsidRDefault="00792AE3">
            <w:pPr>
              <w:pStyle w:val="TAC"/>
              <w:rPr>
                <w:lang w:eastAsia="en-GB"/>
              </w:rPr>
            </w:pPr>
            <w:r>
              <w:rPr>
                <w:lang w:eastAsia="en-GB"/>
              </w:rPr>
              <w:t>1</w:t>
            </w:r>
          </w:p>
        </w:tc>
      </w:tr>
      <w:tr w:rsidR="00792AE3" w14:paraId="5BA603AA"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10569E" w14:textId="77777777" w:rsidR="00792AE3" w:rsidRDefault="00792AE3">
            <w:pPr>
              <w:pStyle w:val="TAC"/>
              <w:rPr>
                <w:rFonts w:cs="Arial"/>
                <w:lang w:eastAsia="en-GB"/>
              </w:rPr>
            </w:pPr>
            <w:r>
              <w:rPr>
                <w:rFonts w:cs="Arial"/>
                <w:lang w:eastAsia="en-GB"/>
              </w:rPr>
              <w:t>15</w:t>
            </w:r>
          </w:p>
        </w:tc>
        <w:tc>
          <w:tcPr>
            <w:tcW w:w="778" w:type="dxa"/>
            <w:tcBorders>
              <w:top w:val="single" w:sz="4" w:space="0" w:color="auto"/>
              <w:left w:val="single" w:sz="4" w:space="0" w:color="auto"/>
              <w:bottom w:val="single" w:sz="4" w:space="0" w:color="auto"/>
              <w:right w:val="single" w:sz="4" w:space="0" w:color="auto"/>
            </w:tcBorders>
          </w:tcPr>
          <w:p w14:paraId="7ED7B92C"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E7BBA8" w14:textId="77777777" w:rsidR="00792AE3" w:rsidRDefault="00792AE3">
            <w:pPr>
              <w:pStyle w:val="TAC"/>
              <w:rPr>
                <w:rFonts w:cs="Arial"/>
                <w:lang w:eastAsia="en-GB"/>
              </w:rPr>
            </w:pPr>
            <w:r>
              <w:rPr>
                <w:rFonts w:cs="Arial"/>
                <w:lang w:eastAsia="en-GB"/>
              </w:rPr>
              <w:t>XV</w:t>
            </w:r>
          </w:p>
        </w:tc>
        <w:tc>
          <w:tcPr>
            <w:tcW w:w="0" w:type="auto"/>
            <w:tcBorders>
              <w:top w:val="single" w:sz="4" w:space="0" w:color="auto"/>
              <w:left w:val="single" w:sz="4" w:space="0" w:color="auto"/>
              <w:bottom w:val="single" w:sz="4" w:space="0" w:color="auto"/>
              <w:right w:val="single" w:sz="4" w:space="0" w:color="auto"/>
            </w:tcBorders>
            <w:hideMark/>
          </w:tcPr>
          <w:p w14:paraId="3916DA73"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CC72D04" w14:textId="77777777" w:rsidR="00792AE3" w:rsidRDefault="00792AE3">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4016D7FB" w14:textId="77777777" w:rsidR="00792AE3" w:rsidRDefault="00792AE3">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14:paraId="476896BE" w14:textId="77777777" w:rsidR="00792AE3" w:rsidRDefault="00792AE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126BD9B5" w14:textId="77777777" w:rsidR="00792AE3" w:rsidRDefault="00792AE3">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4E8BB0B2" w14:textId="77777777" w:rsidR="00792AE3" w:rsidRDefault="00792AE3">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14:paraId="6006827D" w14:textId="77777777" w:rsidR="00792AE3" w:rsidRDefault="00792AE3">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14:paraId="74C8EFD7" w14:textId="77777777" w:rsidR="00792AE3" w:rsidRDefault="00792AE3">
            <w:pPr>
              <w:pStyle w:val="TAC"/>
              <w:rPr>
                <w:rFonts w:cs="Arial"/>
                <w:lang w:eastAsia="en-GB"/>
              </w:rPr>
            </w:pPr>
          </w:p>
        </w:tc>
      </w:tr>
      <w:tr w:rsidR="00792AE3" w14:paraId="5CF5A9B3"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E774A4" w14:textId="77777777" w:rsidR="00792AE3" w:rsidRDefault="00792AE3">
            <w:pPr>
              <w:pStyle w:val="TAC"/>
              <w:rPr>
                <w:rFonts w:cs="Arial"/>
                <w:lang w:eastAsia="en-GB"/>
              </w:rPr>
            </w:pPr>
            <w:r>
              <w:rPr>
                <w:rFonts w:cs="Arial"/>
                <w:lang w:eastAsia="en-GB"/>
              </w:rPr>
              <w:t>16</w:t>
            </w:r>
          </w:p>
        </w:tc>
        <w:tc>
          <w:tcPr>
            <w:tcW w:w="778" w:type="dxa"/>
            <w:tcBorders>
              <w:top w:val="single" w:sz="4" w:space="0" w:color="auto"/>
              <w:left w:val="single" w:sz="4" w:space="0" w:color="auto"/>
              <w:bottom w:val="single" w:sz="4" w:space="0" w:color="auto"/>
              <w:right w:val="single" w:sz="4" w:space="0" w:color="auto"/>
            </w:tcBorders>
          </w:tcPr>
          <w:p w14:paraId="6C726FEC"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3CA159" w14:textId="77777777" w:rsidR="00792AE3" w:rsidRDefault="00792AE3">
            <w:pPr>
              <w:pStyle w:val="TAC"/>
              <w:rPr>
                <w:rFonts w:cs="Arial"/>
                <w:lang w:eastAsia="en-GB"/>
              </w:rPr>
            </w:pPr>
            <w:r>
              <w:rPr>
                <w:rFonts w:cs="Arial"/>
                <w:lang w:eastAsia="en-GB"/>
              </w:rPr>
              <w:t>XVI</w:t>
            </w:r>
          </w:p>
        </w:tc>
        <w:tc>
          <w:tcPr>
            <w:tcW w:w="0" w:type="auto"/>
            <w:tcBorders>
              <w:top w:val="single" w:sz="4" w:space="0" w:color="auto"/>
              <w:left w:val="single" w:sz="4" w:space="0" w:color="auto"/>
              <w:bottom w:val="single" w:sz="4" w:space="0" w:color="auto"/>
              <w:right w:val="single" w:sz="4" w:space="0" w:color="auto"/>
            </w:tcBorders>
            <w:hideMark/>
          </w:tcPr>
          <w:p w14:paraId="1A06D3D6"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2F98001" w14:textId="77777777" w:rsidR="00792AE3" w:rsidRDefault="00792AE3">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08B04FE1" w14:textId="77777777" w:rsidR="00792AE3" w:rsidRDefault="00792AE3">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14:paraId="6EF50FFA" w14:textId="77777777" w:rsidR="00792AE3" w:rsidRDefault="00792AE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4A72CE39" w14:textId="77777777" w:rsidR="00792AE3" w:rsidRDefault="00792AE3">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315E49D5" w14:textId="77777777" w:rsidR="00792AE3" w:rsidRDefault="00792AE3">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14:paraId="09434427" w14:textId="77777777" w:rsidR="00792AE3" w:rsidRDefault="00792AE3">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14:paraId="749A427D" w14:textId="77777777" w:rsidR="00792AE3" w:rsidRDefault="00792AE3">
            <w:pPr>
              <w:pStyle w:val="TAC"/>
              <w:rPr>
                <w:rFonts w:cs="Arial"/>
                <w:lang w:eastAsia="en-GB"/>
              </w:rPr>
            </w:pPr>
          </w:p>
        </w:tc>
      </w:tr>
      <w:tr w:rsidR="00792AE3" w14:paraId="18B615A7"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7C0E45" w14:textId="77777777" w:rsidR="00792AE3" w:rsidRDefault="00792AE3">
            <w:pPr>
              <w:pStyle w:val="TAC"/>
              <w:rPr>
                <w:rFonts w:cs="Arial"/>
                <w:lang w:eastAsia="en-GB"/>
              </w:rPr>
            </w:pPr>
            <w:r>
              <w:rPr>
                <w:rFonts w:cs="Arial"/>
                <w:lang w:eastAsia="en-GB"/>
              </w:rPr>
              <w:t>17</w:t>
            </w:r>
          </w:p>
        </w:tc>
        <w:tc>
          <w:tcPr>
            <w:tcW w:w="778" w:type="dxa"/>
            <w:tcBorders>
              <w:top w:val="single" w:sz="4" w:space="0" w:color="auto"/>
              <w:left w:val="single" w:sz="4" w:space="0" w:color="auto"/>
              <w:bottom w:val="single" w:sz="4" w:space="0" w:color="auto"/>
              <w:right w:val="single" w:sz="4" w:space="0" w:color="auto"/>
            </w:tcBorders>
          </w:tcPr>
          <w:p w14:paraId="4D3C4987"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DD9F6E"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D39FB33"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466D53B" w14:textId="77777777" w:rsidR="00792AE3" w:rsidRDefault="00792AE3">
            <w:pPr>
              <w:pStyle w:val="TAR"/>
              <w:jc w:val="center"/>
              <w:rPr>
                <w:rFonts w:cs="Arial"/>
                <w:lang w:eastAsia="en-GB"/>
              </w:rPr>
            </w:pPr>
            <w:r>
              <w:rPr>
                <w:rFonts w:cs="Arial"/>
                <w:lang w:eastAsia="en-GB"/>
              </w:rPr>
              <w:t>704 MHz</w:t>
            </w:r>
          </w:p>
        </w:tc>
        <w:tc>
          <w:tcPr>
            <w:tcW w:w="0" w:type="auto"/>
            <w:tcBorders>
              <w:top w:val="single" w:sz="4" w:space="0" w:color="auto"/>
              <w:left w:val="nil"/>
              <w:bottom w:val="single" w:sz="4" w:space="0" w:color="auto"/>
              <w:right w:val="nil"/>
            </w:tcBorders>
            <w:hideMark/>
          </w:tcPr>
          <w:p w14:paraId="680EFC17"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21E9FF62" w14:textId="77777777" w:rsidR="00792AE3" w:rsidRDefault="00792AE3">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14:paraId="28F72433" w14:textId="77777777" w:rsidR="00792AE3" w:rsidRDefault="00792AE3">
            <w:pPr>
              <w:pStyle w:val="TAR"/>
              <w:jc w:val="center"/>
              <w:rPr>
                <w:rFonts w:cs="Arial"/>
                <w:lang w:eastAsia="en-GB"/>
              </w:rPr>
            </w:pPr>
            <w:r>
              <w:rPr>
                <w:rFonts w:cs="Arial"/>
                <w:lang w:eastAsia="en-GB"/>
              </w:rPr>
              <w:t>734 MHz</w:t>
            </w:r>
          </w:p>
        </w:tc>
        <w:tc>
          <w:tcPr>
            <w:tcW w:w="0" w:type="auto"/>
            <w:tcBorders>
              <w:top w:val="single" w:sz="4" w:space="0" w:color="auto"/>
              <w:left w:val="nil"/>
              <w:bottom w:val="single" w:sz="4" w:space="0" w:color="auto"/>
              <w:right w:val="nil"/>
            </w:tcBorders>
            <w:hideMark/>
          </w:tcPr>
          <w:p w14:paraId="2C348AF3"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6C35E9F" w14:textId="77777777" w:rsidR="00792AE3" w:rsidRDefault="00792AE3">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14:paraId="4011EB81" w14:textId="77777777" w:rsidR="00792AE3" w:rsidRDefault="00792AE3">
            <w:pPr>
              <w:pStyle w:val="TAC"/>
              <w:rPr>
                <w:rFonts w:cs="Arial"/>
                <w:vertAlign w:val="superscript"/>
                <w:lang w:eastAsia="en-GB"/>
              </w:rPr>
            </w:pPr>
            <w:r>
              <w:rPr>
                <w:rFonts w:cs="Arial"/>
                <w:lang w:eastAsia="en-GB"/>
              </w:rPr>
              <w:t>1</w:t>
            </w:r>
          </w:p>
          <w:p w14:paraId="0A848384" w14:textId="77777777" w:rsidR="00792AE3" w:rsidRDefault="00792AE3">
            <w:pPr>
              <w:pStyle w:val="TAC"/>
              <w:rPr>
                <w:rFonts w:cs="Arial"/>
                <w:lang w:eastAsia="en-GB"/>
              </w:rPr>
            </w:pPr>
            <w:r>
              <w:rPr>
                <w:rFonts w:cs="Arial"/>
                <w:lang w:eastAsia="en-GB"/>
              </w:rPr>
              <w:t xml:space="preserve">(NOTE </w:t>
            </w:r>
            <w:r>
              <w:rPr>
                <w:rFonts w:eastAsia="MS Mincho" w:cs="Arial"/>
                <w:i/>
                <w:lang w:eastAsia="ja-JP"/>
              </w:rPr>
              <w:t>4</w:t>
            </w:r>
            <w:r>
              <w:rPr>
                <w:rFonts w:cs="Arial"/>
                <w:lang w:eastAsia="en-GB"/>
              </w:rPr>
              <w:t>)</w:t>
            </w:r>
          </w:p>
        </w:tc>
      </w:tr>
      <w:tr w:rsidR="00792AE3" w14:paraId="04B330BE"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697213" w14:textId="77777777" w:rsidR="00792AE3" w:rsidRDefault="00792AE3">
            <w:pPr>
              <w:pStyle w:val="TAC"/>
              <w:rPr>
                <w:rFonts w:cs="Arial"/>
                <w:lang w:eastAsia="en-GB"/>
              </w:rPr>
            </w:pPr>
            <w:r>
              <w:rPr>
                <w:rFonts w:cs="Arial"/>
                <w:lang w:eastAsia="en-GB"/>
              </w:rPr>
              <w:t>18</w:t>
            </w:r>
          </w:p>
        </w:tc>
        <w:tc>
          <w:tcPr>
            <w:tcW w:w="778" w:type="dxa"/>
            <w:tcBorders>
              <w:top w:val="single" w:sz="4" w:space="0" w:color="auto"/>
              <w:left w:val="single" w:sz="4" w:space="0" w:color="auto"/>
              <w:bottom w:val="single" w:sz="4" w:space="0" w:color="auto"/>
              <w:right w:val="single" w:sz="4" w:space="0" w:color="auto"/>
            </w:tcBorders>
            <w:hideMark/>
          </w:tcPr>
          <w:p w14:paraId="144A048B" w14:textId="77777777" w:rsidR="00792AE3" w:rsidRDefault="00792AE3">
            <w:pPr>
              <w:pStyle w:val="TAC"/>
              <w:rPr>
                <w:rFonts w:cs="Arial"/>
                <w:lang w:eastAsia="en-GB"/>
              </w:rPr>
            </w:pPr>
            <w:r>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9D0077"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027C960"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16509F8" w14:textId="77777777" w:rsidR="00792AE3" w:rsidRDefault="00792AE3">
            <w:pPr>
              <w:pStyle w:val="TAR"/>
              <w:jc w:val="center"/>
              <w:rPr>
                <w:rFonts w:cs="Arial"/>
                <w:lang w:eastAsia="en-GB"/>
              </w:rPr>
            </w:pPr>
            <w:r>
              <w:rPr>
                <w:rFonts w:cs="Arial"/>
                <w:lang w:eastAsia="en-GB"/>
              </w:rPr>
              <w:t>815 MHz</w:t>
            </w:r>
          </w:p>
        </w:tc>
        <w:tc>
          <w:tcPr>
            <w:tcW w:w="0" w:type="auto"/>
            <w:tcBorders>
              <w:top w:val="single" w:sz="4" w:space="0" w:color="auto"/>
              <w:left w:val="nil"/>
              <w:bottom w:val="single" w:sz="4" w:space="0" w:color="auto"/>
              <w:right w:val="nil"/>
            </w:tcBorders>
            <w:hideMark/>
          </w:tcPr>
          <w:p w14:paraId="6C3C3B5F"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DBE9045" w14:textId="77777777" w:rsidR="00792AE3" w:rsidRDefault="00792AE3">
            <w:pPr>
              <w:pStyle w:val="TAL"/>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14:paraId="72B19489" w14:textId="77777777" w:rsidR="00792AE3" w:rsidRDefault="00792AE3">
            <w:pPr>
              <w:pStyle w:val="TAR"/>
              <w:jc w:val="center"/>
              <w:rPr>
                <w:rFonts w:cs="Arial"/>
                <w:lang w:eastAsia="en-GB"/>
              </w:rPr>
            </w:pPr>
            <w:r>
              <w:rPr>
                <w:rFonts w:cs="Arial"/>
                <w:lang w:eastAsia="en-GB"/>
              </w:rPr>
              <w:t>860 MHz</w:t>
            </w:r>
          </w:p>
        </w:tc>
        <w:tc>
          <w:tcPr>
            <w:tcW w:w="0" w:type="auto"/>
            <w:tcBorders>
              <w:top w:val="single" w:sz="4" w:space="0" w:color="auto"/>
              <w:left w:val="nil"/>
              <w:bottom w:val="single" w:sz="4" w:space="0" w:color="auto"/>
              <w:right w:val="nil"/>
            </w:tcBorders>
            <w:hideMark/>
          </w:tcPr>
          <w:p w14:paraId="219C3412"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0866A63" w14:textId="77777777" w:rsidR="00792AE3" w:rsidRDefault="00792AE3">
            <w:pPr>
              <w:pStyle w:val="TAL"/>
              <w:jc w:val="center"/>
              <w:rPr>
                <w:rFonts w:cs="Arial"/>
                <w:lang w:eastAsia="en-GB"/>
              </w:rPr>
            </w:pPr>
            <w:r>
              <w:rPr>
                <w:rFonts w:cs="Arial"/>
                <w:lang w:eastAsia="en-GB"/>
              </w:rPr>
              <w:t>875 MHz</w:t>
            </w:r>
          </w:p>
        </w:tc>
        <w:tc>
          <w:tcPr>
            <w:tcW w:w="972" w:type="dxa"/>
            <w:tcBorders>
              <w:top w:val="single" w:sz="4" w:space="0" w:color="auto"/>
              <w:left w:val="single" w:sz="4" w:space="0" w:color="auto"/>
              <w:bottom w:val="single" w:sz="4" w:space="0" w:color="auto"/>
              <w:right w:val="single" w:sz="4" w:space="0" w:color="auto"/>
            </w:tcBorders>
            <w:hideMark/>
          </w:tcPr>
          <w:p w14:paraId="3FAC1542" w14:textId="77777777" w:rsidR="00792AE3" w:rsidRDefault="00792AE3">
            <w:pPr>
              <w:pStyle w:val="TAC"/>
              <w:rPr>
                <w:rFonts w:cs="Arial"/>
                <w:vertAlign w:val="superscript"/>
                <w:lang w:eastAsia="en-GB"/>
              </w:rPr>
            </w:pPr>
            <w:r>
              <w:rPr>
                <w:rFonts w:cs="Arial"/>
                <w:lang w:eastAsia="en-GB"/>
              </w:rPr>
              <w:t>1</w:t>
            </w:r>
          </w:p>
          <w:p w14:paraId="47B84EC8" w14:textId="77777777" w:rsidR="00792AE3" w:rsidRDefault="00792AE3">
            <w:pPr>
              <w:pStyle w:val="TAC"/>
              <w:rPr>
                <w:rFonts w:cs="Arial"/>
                <w:lang w:eastAsia="en-GB"/>
              </w:rPr>
            </w:pPr>
            <w:r>
              <w:rPr>
                <w:rFonts w:cs="Arial"/>
                <w:lang w:eastAsia="en-GB"/>
              </w:rPr>
              <w:t>(NOTE 4)</w:t>
            </w:r>
          </w:p>
        </w:tc>
      </w:tr>
      <w:tr w:rsidR="00792AE3" w14:paraId="056D651A"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619395" w14:textId="77777777" w:rsidR="00792AE3" w:rsidRDefault="00792AE3">
            <w:pPr>
              <w:pStyle w:val="TAC"/>
              <w:rPr>
                <w:rFonts w:cs="Arial"/>
                <w:lang w:eastAsia="en-GB"/>
              </w:rPr>
            </w:pPr>
            <w:r>
              <w:rPr>
                <w:rFonts w:cs="Arial"/>
                <w:lang w:eastAsia="en-GB"/>
              </w:rPr>
              <w:t>19</w:t>
            </w:r>
          </w:p>
        </w:tc>
        <w:tc>
          <w:tcPr>
            <w:tcW w:w="778" w:type="dxa"/>
            <w:tcBorders>
              <w:top w:val="single" w:sz="4" w:space="0" w:color="auto"/>
              <w:left w:val="single" w:sz="4" w:space="0" w:color="auto"/>
              <w:bottom w:val="single" w:sz="4" w:space="0" w:color="auto"/>
              <w:right w:val="single" w:sz="4" w:space="0" w:color="auto"/>
            </w:tcBorders>
          </w:tcPr>
          <w:p w14:paraId="5F679B8F"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C7B463" w14:textId="77777777" w:rsidR="00792AE3" w:rsidRDefault="00792AE3">
            <w:pPr>
              <w:pStyle w:val="TAC"/>
              <w:rPr>
                <w:rFonts w:cs="Arial"/>
                <w:lang w:eastAsia="en-GB"/>
              </w:rPr>
            </w:pPr>
            <w:r>
              <w:rPr>
                <w:rFonts w:cs="Arial"/>
                <w:lang w:eastAsia="en-GB"/>
              </w:rPr>
              <w:t>XIX</w:t>
            </w:r>
          </w:p>
        </w:tc>
        <w:tc>
          <w:tcPr>
            <w:tcW w:w="0" w:type="auto"/>
            <w:tcBorders>
              <w:top w:val="single" w:sz="4" w:space="0" w:color="auto"/>
              <w:left w:val="single" w:sz="4" w:space="0" w:color="auto"/>
              <w:bottom w:val="single" w:sz="4" w:space="0" w:color="auto"/>
              <w:right w:val="single" w:sz="4" w:space="0" w:color="auto"/>
            </w:tcBorders>
            <w:hideMark/>
          </w:tcPr>
          <w:p w14:paraId="1C6001F9"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A38764A" w14:textId="77777777" w:rsidR="00792AE3" w:rsidRDefault="00792AE3">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14:paraId="531EBDA3"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D5DFE5D" w14:textId="77777777" w:rsidR="00792AE3" w:rsidRDefault="00792AE3">
            <w:pPr>
              <w:pStyle w:val="TAL"/>
              <w:jc w:val="center"/>
              <w:rPr>
                <w:rFonts w:cs="Arial"/>
                <w:lang w:eastAsia="en-GB"/>
              </w:rPr>
            </w:pPr>
            <w:r>
              <w:rPr>
                <w:rFonts w:cs="Arial"/>
                <w:lang w:eastAsia="en-GB"/>
              </w:rPr>
              <w:t>845 MHz</w:t>
            </w:r>
          </w:p>
        </w:tc>
        <w:tc>
          <w:tcPr>
            <w:tcW w:w="0" w:type="auto"/>
            <w:tcBorders>
              <w:top w:val="single" w:sz="4" w:space="0" w:color="auto"/>
              <w:left w:val="nil"/>
              <w:bottom w:val="single" w:sz="4" w:space="0" w:color="auto"/>
              <w:right w:val="nil"/>
            </w:tcBorders>
            <w:hideMark/>
          </w:tcPr>
          <w:p w14:paraId="79F4220E" w14:textId="77777777" w:rsidR="00792AE3" w:rsidRDefault="00792AE3">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14:paraId="25CB5EFC"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607B29B" w14:textId="77777777" w:rsidR="00792AE3" w:rsidRDefault="00792AE3">
            <w:pPr>
              <w:pStyle w:val="TAL"/>
              <w:jc w:val="center"/>
              <w:rPr>
                <w:rFonts w:cs="Arial"/>
                <w:lang w:eastAsia="en-GB"/>
              </w:rPr>
            </w:pPr>
            <w:r>
              <w:rPr>
                <w:rFonts w:cs="Arial"/>
                <w:lang w:eastAsia="en-GB"/>
              </w:rPr>
              <w:t>890 MHz</w:t>
            </w:r>
          </w:p>
        </w:tc>
        <w:tc>
          <w:tcPr>
            <w:tcW w:w="972" w:type="dxa"/>
            <w:tcBorders>
              <w:top w:val="single" w:sz="4" w:space="0" w:color="auto"/>
              <w:left w:val="single" w:sz="4" w:space="0" w:color="auto"/>
              <w:bottom w:val="single" w:sz="4" w:space="0" w:color="auto"/>
              <w:right w:val="single" w:sz="4" w:space="0" w:color="auto"/>
            </w:tcBorders>
            <w:hideMark/>
          </w:tcPr>
          <w:p w14:paraId="705B9B9A" w14:textId="77777777" w:rsidR="00792AE3" w:rsidRDefault="00792AE3">
            <w:pPr>
              <w:pStyle w:val="TAC"/>
              <w:rPr>
                <w:rFonts w:cs="Arial"/>
                <w:lang w:eastAsia="en-GB"/>
              </w:rPr>
            </w:pPr>
            <w:r>
              <w:rPr>
                <w:rFonts w:cs="Arial"/>
                <w:lang w:eastAsia="en-GB"/>
              </w:rPr>
              <w:t>1</w:t>
            </w:r>
          </w:p>
        </w:tc>
      </w:tr>
      <w:tr w:rsidR="00792AE3" w14:paraId="3DDDC709"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CC3730" w14:textId="77777777" w:rsidR="00792AE3" w:rsidRDefault="00792AE3">
            <w:pPr>
              <w:pStyle w:val="TAC"/>
              <w:rPr>
                <w:rFonts w:cs="Arial"/>
                <w:lang w:eastAsia="en-GB"/>
              </w:rPr>
            </w:pPr>
            <w:r>
              <w:rPr>
                <w:rFonts w:cs="Arial"/>
                <w:lang w:eastAsia="en-GB"/>
              </w:rPr>
              <w:t>20</w:t>
            </w:r>
          </w:p>
        </w:tc>
        <w:tc>
          <w:tcPr>
            <w:tcW w:w="778" w:type="dxa"/>
            <w:tcBorders>
              <w:top w:val="single" w:sz="4" w:space="0" w:color="auto"/>
              <w:left w:val="single" w:sz="4" w:space="0" w:color="auto"/>
              <w:bottom w:val="single" w:sz="4" w:space="0" w:color="auto"/>
              <w:right w:val="single" w:sz="4" w:space="0" w:color="auto"/>
            </w:tcBorders>
            <w:hideMark/>
          </w:tcPr>
          <w:p w14:paraId="456E14BD" w14:textId="77777777" w:rsidR="00792AE3" w:rsidRDefault="00792AE3">
            <w:pPr>
              <w:pStyle w:val="TAC"/>
              <w:rPr>
                <w:rFonts w:cs="Arial"/>
                <w:lang w:eastAsia="en-GB"/>
              </w:rPr>
            </w:pPr>
            <w:r>
              <w:rPr>
                <w:rFonts w:cs="Arial"/>
                <w:lang w:eastAsia="en-GB"/>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1E6A82" w14:textId="77777777" w:rsidR="00792AE3" w:rsidRDefault="00792AE3">
            <w:pPr>
              <w:pStyle w:val="TAC"/>
              <w:rPr>
                <w:rFonts w:cs="Arial"/>
                <w:lang w:eastAsia="en-GB"/>
              </w:rPr>
            </w:pPr>
            <w:r>
              <w:rPr>
                <w:rFonts w:cs="Arial"/>
                <w:lang w:eastAsia="en-GB"/>
              </w:rPr>
              <w:t>XX</w:t>
            </w:r>
          </w:p>
        </w:tc>
        <w:tc>
          <w:tcPr>
            <w:tcW w:w="0" w:type="auto"/>
            <w:tcBorders>
              <w:top w:val="single" w:sz="4" w:space="0" w:color="auto"/>
              <w:left w:val="single" w:sz="4" w:space="0" w:color="auto"/>
              <w:bottom w:val="single" w:sz="4" w:space="0" w:color="auto"/>
              <w:right w:val="single" w:sz="4" w:space="0" w:color="auto"/>
            </w:tcBorders>
            <w:hideMark/>
          </w:tcPr>
          <w:p w14:paraId="48E8BA85"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3484A1F" w14:textId="77777777" w:rsidR="00792AE3" w:rsidRDefault="00792AE3">
            <w:pPr>
              <w:pStyle w:val="TAR"/>
              <w:jc w:val="center"/>
              <w:rPr>
                <w:rFonts w:cs="Arial"/>
                <w:lang w:eastAsia="en-GB"/>
              </w:rPr>
            </w:pPr>
            <w:r>
              <w:rPr>
                <w:rFonts w:cs="Arial"/>
                <w:lang w:eastAsia="en-GB"/>
              </w:rPr>
              <w:t>832 MHz</w:t>
            </w:r>
          </w:p>
        </w:tc>
        <w:tc>
          <w:tcPr>
            <w:tcW w:w="0" w:type="auto"/>
            <w:tcBorders>
              <w:top w:val="single" w:sz="4" w:space="0" w:color="auto"/>
              <w:left w:val="nil"/>
              <w:bottom w:val="single" w:sz="4" w:space="0" w:color="auto"/>
              <w:right w:val="nil"/>
            </w:tcBorders>
            <w:hideMark/>
          </w:tcPr>
          <w:p w14:paraId="27505DE1"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12E59AD" w14:textId="77777777" w:rsidR="00792AE3" w:rsidRDefault="00792AE3">
            <w:pPr>
              <w:pStyle w:val="TAL"/>
              <w:jc w:val="center"/>
              <w:rPr>
                <w:rFonts w:cs="Arial"/>
                <w:lang w:eastAsia="en-GB"/>
              </w:rPr>
            </w:pPr>
            <w:r>
              <w:rPr>
                <w:rFonts w:cs="Arial"/>
                <w:lang w:eastAsia="en-GB"/>
              </w:rPr>
              <w:t>862 MHz</w:t>
            </w:r>
          </w:p>
        </w:tc>
        <w:tc>
          <w:tcPr>
            <w:tcW w:w="0" w:type="auto"/>
            <w:tcBorders>
              <w:top w:val="single" w:sz="4" w:space="0" w:color="auto"/>
              <w:left w:val="nil"/>
              <w:bottom w:val="single" w:sz="4" w:space="0" w:color="auto"/>
              <w:right w:val="nil"/>
            </w:tcBorders>
            <w:hideMark/>
          </w:tcPr>
          <w:p w14:paraId="7A3332FC" w14:textId="77777777" w:rsidR="00792AE3" w:rsidRDefault="00792AE3">
            <w:pPr>
              <w:pStyle w:val="TAR"/>
              <w:jc w:val="center"/>
              <w:rPr>
                <w:rFonts w:cs="Arial"/>
                <w:lang w:eastAsia="en-GB"/>
              </w:rPr>
            </w:pPr>
            <w:r>
              <w:rPr>
                <w:rFonts w:cs="Arial"/>
                <w:lang w:eastAsia="en-GB"/>
              </w:rPr>
              <w:t>791 MHz</w:t>
            </w:r>
          </w:p>
        </w:tc>
        <w:tc>
          <w:tcPr>
            <w:tcW w:w="0" w:type="auto"/>
            <w:tcBorders>
              <w:top w:val="single" w:sz="4" w:space="0" w:color="auto"/>
              <w:left w:val="nil"/>
              <w:bottom w:val="single" w:sz="4" w:space="0" w:color="auto"/>
              <w:right w:val="nil"/>
            </w:tcBorders>
            <w:hideMark/>
          </w:tcPr>
          <w:p w14:paraId="1937F864"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340DE23" w14:textId="77777777" w:rsidR="00792AE3" w:rsidRDefault="00792AE3">
            <w:pPr>
              <w:pStyle w:val="TAL"/>
              <w:jc w:val="center"/>
              <w:rPr>
                <w:rFonts w:cs="Arial"/>
                <w:lang w:eastAsia="en-GB"/>
              </w:rPr>
            </w:pPr>
            <w:r>
              <w:rPr>
                <w:rFonts w:cs="Arial"/>
                <w:lang w:eastAsia="en-GB"/>
              </w:rPr>
              <w:t>821 MHz</w:t>
            </w:r>
          </w:p>
        </w:tc>
        <w:tc>
          <w:tcPr>
            <w:tcW w:w="972" w:type="dxa"/>
            <w:tcBorders>
              <w:top w:val="single" w:sz="4" w:space="0" w:color="auto"/>
              <w:left w:val="single" w:sz="4" w:space="0" w:color="auto"/>
              <w:bottom w:val="single" w:sz="4" w:space="0" w:color="auto"/>
              <w:right w:val="single" w:sz="4" w:space="0" w:color="auto"/>
            </w:tcBorders>
            <w:hideMark/>
          </w:tcPr>
          <w:p w14:paraId="3A9694F8" w14:textId="77777777" w:rsidR="00792AE3" w:rsidRDefault="00792AE3">
            <w:pPr>
              <w:pStyle w:val="TAC"/>
              <w:rPr>
                <w:rFonts w:cs="Arial"/>
                <w:lang w:eastAsia="en-GB"/>
              </w:rPr>
            </w:pPr>
            <w:r>
              <w:rPr>
                <w:rFonts w:cs="Arial"/>
                <w:lang w:eastAsia="en-GB"/>
              </w:rPr>
              <w:t>1</w:t>
            </w:r>
          </w:p>
        </w:tc>
      </w:tr>
      <w:tr w:rsidR="00792AE3" w14:paraId="2B4E01FE"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296F0D" w14:textId="77777777" w:rsidR="00792AE3" w:rsidRDefault="00792AE3">
            <w:pPr>
              <w:pStyle w:val="TAC"/>
              <w:rPr>
                <w:rFonts w:cs="Arial"/>
                <w:lang w:eastAsia="en-GB"/>
              </w:rPr>
            </w:pPr>
            <w:r>
              <w:rPr>
                <w:rFonts w:cs="Arial"/>
                <w:lang w:eastAsia="en-GB"/>
              </w:rPr>
              <w:t>21</w:t>
            </w:r>
          </w:p>
        </w:tc>
        <w:tc>
          <w:tcPr>
            <w:tcW w:w="778" w:type="dxa"/>
            <w:tcBorders>
              <w:top w:val="single" w:sz="4" w:space="0" w:color="auto"/>
              <w:left w:val="single" w:sz="4" w:space="0" w:color="auto"/>
              <w:bottom w:val="single" w:sz="4" w:space="0" w:color="auto"/>
              <w:right w:val="single" w:sz="4" w:space="0" w:color="auto"/>
            </w:tcBorders>
          </w:tcPr>
          <w:p w14:paraId="509603D6"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1E18D7" w14:textId="77777777" w:rsidR="00792AE3" w:rsidRDefault="00792AE3">
            <w:pPr>
              <w:pStyle w:val="TAC"/>
              <w:rPr>
                <w:rFonts w:cs="Arial"/>
                <w:lang w:eastAsia="en-GB"/>
              </w:rPr>
            </w:pPr>
            <w:r>
              <w:rPr>
                <w:rFonts w:cs="Arial"/>
                <w:lang w:eastAsia="en-GB"/>
              </w:rPr>
              <w:t>XXI</w:t>
            </w:r>
          </w:p>
        </w:tc>
        <w:tc>
          <w:tcPr>
            <w:tcW w:w="0" w:type="auto"/>
            <w:tcBorders>
              <w:top w:val="single" w:sz="4" w:space="0" w:color="auto"/>
              <w:left w:val="single" w:sz="4" w:space="0" w:color="auto"/>
              <w:bottom w:val="single" w:sz="4" w:space="0" w:color="auto"/>
              <w:right w:val="single" w:sz="4" w:space="0" w:color="auto"/>
            </w:tcBorders>
            <w:hideMark/>
          </w:tcPr>
          <w:p w14:paraId="6BABA7C6"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350558F" w14:textId="77777777" w:rsidR="00792AE3" w:rsidRDefault="00792AE3">
            <w:pPr>
              <w:pStyle w:val="TAR"/>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14:paraId="2BEF27E4"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0DA209C" w14:textId="77777777" w:rsidR="00792AE3" w:rsidRDefault="00792AE3">
            <w:pPr>
              <w:pStyle w:val="TAL"/>
              <w:jc w:val="center"/>
              <w:rPr>
                <w:rFonts w:cs="Arial"/>
                <w:lang w:eastAsia="en-GB"/>
              </w:rPr>
            </w:pPr>
            <w:r>
              <w:rPr>
                <w:rFonts w:cs="Arial"/>
                <w:lang w:eastAsia="en-GB"/>
              </w:rPr>
              <w:t>1462.9 MHz</w:t>
            </w:r>
          </w:p>
        </w:tc>
        <w:tc>
          <w:tcPr>
            <w:tcW w:w="0" w:type="auto"/>
            <w:tcBorders>
              <w:top w:val="single" w:sz="4" w:space="0" w:color="auto"/>
              <w:left w:val="nil"/>
              <w:bottom w:val="single" w:sz="4" w:space="0" w:color="auto"/>
              <w:right w:val="nil"/>
            </w:tcBorders>
            <w:hideMark/>
          </w:tcPr>
          <w:p w14:paraId="1B21BECA" w14:textId="77777777" w:rsidR="00792AE3" w:rsidRDefault="00792AE3">
            <w:pPr>
              <w:pStyle w:val="TAR"/>
              <w:jc w:val="center"/>
              <w:rPr>
                <w:rFonts w:cs="Arial"/>
                <w:lang w:eastAsia="en-GB"/>
              </w:rPr>
            </w:pPr>
            <w:r>
              <w:rPr>
                <w:rFonts w:cs="Arial"/>
                <w:lang w:eastAsia="en-GB"/>
              </w:rPr>
              <w:t>1495.9 MHz</w:t>
            </w:r>
          </w:p>
        </w:tc>
        <w:tc>
          <w:tcPr>
            <w:tcW w:w="0" w:type="auto"/>
            <w:tcBorders>
              <w:top w:val="single" w:sz="4" w:space="0" w:color="auto"/>
              <w:left w:val="nil"/>
              <w:bottom w:val="single" w:sz="4" w:space="0" w:color="auto"/>
              <w:right w:val="nil"/>
            </w:tcBorders>
            <w:hideMark/>
          </w:tcPr>
          <w:p w14:paraId="78A1151C"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6B3C92F" w14:textId="77777777" w:rsidR="00792AE3" w:rsidRDefault="00792AE3">
            <w:pPr>
              <w:pStyle w:val="TAL"/>
              <w:jc w:val="center"/>
              <w:rPr>
                <w:rFonts w:cs="Arial"/>
                <w:lang w:eastAsia="en-GB"/>
              </w:rPr>
            </w:pPr>
            <w:r>
              <w:rPr>
                <w:rFonts w:cs="Arial"/>
                <w:lang w:eastAsia="en-GB"/>
              </w:rPr>
              <w:t>1510.9 MHz</w:t>
            </w:r>
          </w:p>
        </w:tc>
        <w:tc>
          <w:tcPr>
            <w:tcW w:w="972" w:type="dxa"/>
            <w:tcBorders>
              <w:top w:val="single" w:sz="4" w:space="0" w:color="auto"/>
              <w:left w:val="single" w:sz="4" w:space="0" w:color="auto"/>
              <w:bottom w:val="single" w:sz="4" w:space="0" w:color="auto"/>
              <w:right w:val="single" w:sz="4" w:space="0" w:color="auto"/>
            </w:tcBorders>
            <w:hideMark/>
          </w:tcPr>
          <w:p w14:paraId="4A39ED36" w14:textId="77777777" w:rsidR="00792AE3" w:rsidRDefault="00792AE3">
            <w:pPr>
              <w:pStyle w:val="TAC"/>
              <w:rPr>
                <w:lang w:eastAsia="en-GB"/>
              </w:rPr>
            </w:pPr>
            <w:r>
              <w:rPr>
                <w:lang w:eastAsia="en-GB"/>
              </w:rPr>
              <w:t>1</w:t>
            </w:r>
          </w:p>
        </w:tc>
      </w:tr>
      <w:tr w:rsidR="00792AE3" w14:paraId="4385BE8A"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AF2ACA" w14:textId="77777777" w:rsidR="00792AE3" w:rsidRDefault="00792AE3">
            <w:pPr>
              <w:pStyle w:val="TAC"/>
              <w:rPr>
                <w:rFonts w:cs="Arial"/>
                <w:lang w:eastAsia="en-GB"/>
              </w:rPr>
            </w:pPr>
            <w:r>
              <w:rPr>
                <w:rFonts w:cs="Arial"/>
                <w:lang w:eastAsia="en-GB"/>
              </w:rPr>
              <w:t>22</w:t>
            </w:r>
          </w:p>
        </w:tc>
        <w:tc>
          <w:tcPr>
            <w:tcW w:w="778" w:type="dxa"/>
            <w:tcBorders>
              <w:top w:val="single" w:sz="4" w:space="0" w:color="auto"/>
              <w:left w:val="single" w:sz="4" w:space="0" w:color="auto"/>
              <w:bottom w:val="single" w:sz="4" w:space="0" w:color="auto"/>
              <w:right w:val="single" w:sz="4" w:space="0" w:color="auto"/>
            </w:tcBorders>
          </w:tcPr>
          <w:p w14:paraId="5D096617"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9E70F9" w14:textId="77777777" w:rsidR="00792AE3" w:rsidRDefault="00792AE3">
            <w:pPr>
              <w:pStyle w:val="TAC"/>
              <w:rPr>
                <w:rFonts w:cs="Arial"/>
                <w:lang w:eastAsia="en-GB"/>
              </w:rPr>
            </w:pPr>
            <w:r>
              <w:rPr>
                <w:rFonts w:cs="Arial"/>
                <w:lang w:eastAsia="en-GB"/>
              </w:rPr>
              <w:t>XXII</w:t>
            </w:r>
          </w:p>
        </w:tc>
        <w:tc>
          <w:tcPr>
            <w:tcW w:w="0" w:type="auto"/>
            <w:tcBorders>
              <w:top w:val="single" w:sz="4" w:space="0" w:color="auto"/>
              <w:left w:val="single" w:sz="4" w:space="0" w:color="auto"/>
              <w:bottom w:val="single" w:sz="4" w:space="0" w:color="auto"/>
              <w:right w:val="single" w:sz="4" w:space="0" w:color="auto"/>
            </w:tcBorders>
            <w:hideMark/>
          </w:tcPr>
          <w:p w14:paraId="7560DA85"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FAC06E5" w14:textId="77777777" w:rsidR="00792AE3" w:rsidRDefault="00792AE3">
            <w:pPr>
              <w:pStyle w:val="TAR"/>
              <w:jc w:val="center"/>
              <w:rPr>
                <w:rFonts w:cs="Arial"/>
                <w:lang w:eastAsia="en-GB"/>
              </w:rPr>
            </w:pPr>
            <w:r>
              <w:rPr>
                <w:rFonts w:cs="Arial"/>
                <w:lang w:eastAsia="en-GB"/>
              </w:rPr>
              <w:t>3410 MHz</w:t>
            </w:r>
          </w:p>
        </w:tc>
        <w:tc>
          <w:tcPr>
            <w:tcW w:w="0" w:type="auto"/>
            <w:tcBorders>
              <w:top w:val="single" w:sz="4" w:space="0" w:color="auto"/>
              <w:left w:val="nil"/>
              <w:bottom w:val="single" w:sz="4" w:space="0" w:color="auto"/>
              <w:right w:val="nil"/>
            </w:tcBorders>
            <w:hideMark/>
          </w:tcPr>
          <w:p w14:paraId="25914C4B"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228AF90" w14:textId="77777777" w:rsidR="00792AE3" w:rsidRDefault="00792AE3">
            <w:pPr>
              <w:pStyle w:val="TAL"/>
              <w:jc w:val="center"/>
              <w:rPr>
                <w:rFonts w:cs="Arial"/>
                <w:lang w:eastAsia="en-GB"/>
              </w:rPr>
            </w:pPr>
            <w:r>
              <w:rPr>
                <w:rFonts w:cs="Arial"/>
                <w:lang w:eastAsia="en-GB"/>
              </w:rPr>
              <w:t>3490 MHz</w:t>
            </w:r>
          </w:p>
        </w:tc>
        <w:tc>
          <w:tcPr>
            <w:tcW w:w="0" w:type="auto"/>
            <w:tcBorders>
              <w:top w:val="single" w:sz="4" w:space="0" w:color="auto"/>
              <w:left w:val="nil"/>
              <w:bottom w:val="single" w:sz="4" w:space="0" w:color="auto"/>
              <w:right w:val="nil"/>
            </w:tcBorders>
            <w:hideMark/>
          </w:tcPr>
          <w:p w14:paraId="7DE40ABD" w14:textId="77777777" w:rsidR="00792AE3" w:rsidRDefault="00792AE3">
            <w:pPr>
              <w:pStyle w:val="TAR"/>
              <w:jc w:val="center"/>
              <w:rPr>
                <w:rFonts w:cs="Arial"/>
                <w:lang w:eastAsia="en-GB"/>
              </w:rPr>
            </w:pPr>
            <w:r>
              <w:rPr>
                <w:rFonts w:cs="Arial"/>
                <w:lang w:eastAsia="en-GB"/>
              </w:rPr>
              <w:t>3510 MHz</w:t>
            </w:r>
          </w:p>
        </w:tc>
        <w:tc>
          <w:tcPr>
            <w:tcW w:w="0" w:type="auto"/>
            <w:tcBorders>
              <w:top w:val="single" w:sz="4" w:space="0" w:color="auto"/>
              <w:left w:val="nil"/>
              <w:bottom w:val="single" w:sz="4" w:space="0" w:color="auto"/>
              <w:right w:val="nil"/>
            </w:tcBorders>
            <w:hideMark/>
          </w:tcPr>
          <w:p w14:paraId="307CF64A"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50131A6" w14:textId="77777777" w:rsidR="00792AE3" w:rsidRDefault="00792AE3">
            <w:pPr>
              <w:pStyle w:val="TAL"/>
              <w:jc w:val="center"/>
              <w:rPr>
                <w:rFonts w:cs="Arial"/>
                <w:lang w:eastAsia="en-GB"/>
              </w:rPr>
            </w:pPr>
            <w:r>
              <w:rPr>
                <w:rFonts w:cs="Arial"/>
                <w:lang w:eastAsia="en-GB"/>
              </w:rPr>
              <w:t>3590 MHz</w:t>
            </w:r>
          </w:p>
        </w:tc>
        <w:tc>
          <w:tcPr>
            <w:tcW w:w="972" w:type="dxa"/>
            <w:tcBorders>
              <w:top w:val="single" w:sz="4" w:space="0" w:color="auto"/>
              <w:left w:val="single" w:sz="4" w:space="0" w:color="auto"/>
              <w:bottom w:val="single" w:sz="4" w:space="0" w:color="auto"/>
              <w:right w:val="single" w:sz="4" w:space="0" w:color="auto"/>
            </w:tcBorders>
            <w:hideMark/>
          </w:tcPr>
          <w:p w14:paraId="59DA930E" w14:textId="77777777" w:rsidR="00792AE3" w:rsidRDefault="00792AE3">
            <w:pPr>
              <w:pStyle w:val="TAC"/>
              <w:rPr>
                <w:vertAlign w:val="superscript"/>
                <w:lang w:eastAsia="en-GB"/>
              </w:rPr>
            </w:pPr>
            <w:r>
              <w:rPr>
                <w:lang w:eastAsia="en-GB"/>
              </w:rPr>
              <w:t>1</w:t>
            </w:r>
          </w:p>
          <w:p w14:paraId="3148738D" w14:textId="77777777" w:rsidR="00792AE3" w:rsidRDefault="00792AE3">
            <w:pPr>
              <w:pStyle w:val="TAC"/>
              <w:rPr>
                <w:lang w:eastAsia="en-GB"/>
              </w:rPr>
            </w:pPr>
            <w:r>
              <w:rPr>
                <w:lang w:eastAsia="en-GB"/>
              </w:rPr>
              <w:t xml:space="preserve">(NOTE </w:t>
            </w:r>
            <w:r>
              <w:rPr>
                <w:rFonts w:eastAsia="MS Mincho"/>
                <w:lang w:eastAsia="ja-JP"/>
              </w:rPr>
              <w:t>3</w:t>
            </w:r>
            <w:r>
              <w:rPr>
                <w:lang w:eastAsia="en-GB"/>
              </w:rPr>
              <w:t>)</w:t>
            </w:r>
          </w:p>
        </w:tc>
      </w:tr>
      <w:tr w:rsidR="00792AE3" w14:paraId="121D2282"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EB978F" w14:textId="77777777" w:rsidR="00792AE3" w:rsidRDefault="00792AE3">
            <w:pPr>
              <w:pStyle w:val="TAC"/>
              <w:rPr>
                <w:rFonts w:cs="Arial"/>
                <w:lang w:eastAsia="en-GB"/>
              </w:rPr>
            </w:pPr>
            <w:r>
              <w:rPr>
                <w:rFonts w:cs="Arial"/>
                <w:lang w:eastAsia="en-GB"/>
              </w:rPr>
              <w:t>23</w:t>
            </w:r>
            <w:r>
              <w:rPr>
                <w:rFonts w:cs="Arial"/>
                <w:vertAlign w:val="superscript"/>
                <w:lang w:eastAsia="en-GB"/>
              </w:rPr>
              <w:t>8</w:t>
            </w:r>
          </w:p>
        </w:tc>
        <w:tc>
          <w:tcPr>
            <w:tcW w:w="778" w:type="dxa"/>
            <w:tcBorders>
              <w:top w:val="single" w:sz="4" w:space="0" w:color="auto"/>
              <w:left w:val="single" w:sz="4" w:space="0" w:color="auto"/>
              <w:bottom w:val="single" w:sz="4" w:space="0" w:color="auto"/>
              <w:right w:val="single" w:sz="4" w:space="0" w:color="auto"/>
            </w:tcBorders>
          </w:tcPr>
          <w:p w14:paraId="75224A92"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93CC88"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41A633C"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35DC8DE" w14:textId="77777777" w:rsidR="00792AE3" w:rsidRDefault="00792AE3">
            <w:pPr>
              <w:pStyle w:val="TAR"/>
              <w:jc w:val="center"/>
              <w:rPr>
                <w:rFonts w:cs="Arial"/>
                <w:lang w:eastAsia="en-GB"/>
              </w:rPr>
            </w:pPr>
            <w:r>
              <w:rPr>
                <w:rFonts w:cs="Arial"/>
                <w:lang w:eastAsia="en-GB"/>
              </w:rPr>
              <w:t>2000 MHz</w:t>
            </w:r>
          </w:p>
        </w:tc>
        <w:tc>
          <w:tcPr>
            <w:tcW w:w="0" w:type="auto"/>
            <w:tcBorders>
              <w:top w:val="single" w:sz="4" w:space="0" w:color="auto"/>
              <w:left w:val="nil"/>
              <w:bottom w:val="single" w:sz="4" w:space="0" w:color="auto"/>
              <w:right w:val="nil"/>
            </w:tcBorders>
            <w:hideMark/>
          </w:tcPr>
          <w:p w14:paraId="5FEFBED8"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B794847" w14:textId="77777777" w:rsidR="00792AE3" w:rsidRDefault="00792AE3">
            <w:pPr>
              <w:pStyle w:val="TAL"/>
              <w:jc w:val="center"/>
              <w:rPr>
                <w:rFonts w:cs="Arial"/>
                <w:lang w:eastAsia="en-GB"/>
              </w:rPr>
            </w:pPr>
            <w:r>
              <w:rPr>
                <w:rFonts w:cs="Arial"/>
                <w:lang w:eastAsia="en-GB"/>
              </w:rPr>
              <w:t>2020 MHz</w:t>
            </w:r>
          </w:p>
        </w:tc>
        <w:tc>
          <w:tcPr>
            <w:tcW w:w="0" w:type="auto"/>
            <w:tcBorders>
              <w:top w:val="single" w:sz="4" w:space="0" w:color="auto"/>
              <w:left w:val="nil"/>
              <w:bottom w:val="single" w:sz="4" w:space="0" w:color="auto"/>
              <w:right w:val="nil"/>
            </w:tcBorders>
            <w:hideMark/>
          </w:tcPr>
          <w:p w14:paraId="46D67D2C" w14:textId="77777777" w:rsidR="00792AE3" w:rsidRDefault="00792AE3">
            <w:pPr>
              <w:pStyle w:val="TAR"/>
              <w:jc w:val="center"/>
              <w:rPr>
                <w:rFonts w:cs="Arial"/>
                <w:lang w:eastAsia="en-GB"/>
              </w:rPr>
            </w:pPr>
            <w:r>
              <w:rPr>
                <w:rFonts w:cs="Arial"/>
                <w:lang w:eastAsia="en-GB"/>
              </w:rPr>
              <w:t>2180 MHz</w:t>
            </w:r>
          </w:p>
        </w:tc>
        <w:tc>
          <w:tcPr>
            <w:tcW w:w="0" w:type="auto"/>
            <w:tcBorders>
              <w:top w:val="single" w:sz="4" w:space="0" w:color="auto"/>
              <w:left w:val="nil"/>
              <w:bottom w:val="single" w:sz="4" w:space="0" w:color="auto"/>
              <w:right w:val="nil"/>
            </w:tcBorders>
            <w:hideMark/>
          </w:tcPr>
          <w:p w14:paraId="2D8CCF5C"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DFBD61D" w14:textId="77777777" w:rsidR="00792AE3" w:rsidRDefault="00792AE3">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14:paraId="1151DA46" w14:textId="77777777" w:rsidR="00792AE3" w:rsidRDefault="00792AE3">
            <w:pPr>
              <w:pStyle w:val="TAC"/>
              <w:rPr>
                <w:rFonts w:cs="Arial"/>
                <w:vertAlign w:val="superscript"/>
                <w:lang w:eastAsia="en-GB"/>
              </w:rPr>
            </w:pPr>
            <w:r>
              <w:rPr>
                <w:rFonts w:cs="Arial"/>
                <w:lang w:eastAsia="en-GB"/>
              </w:rPr>
              <w:t>1</w:t>
            </w:r>
          </w:p>
          <w:p w14:paraId="0C2F6AB4" w14:textId="77777777" w:rsidR="00792AE3" w:rsidRDefault="00792AE3">
            <w:pPr>
              <w:pStyle w:val="TAC"/>
              <w:rPr>
                <w:rFonts w:cs="Arial"/>
                <w:lang w:eastAsia="en-GB"/>
              </w:rPr>
            </w:pPr>
            <w:r>
              <w:rPr>
                <w:rFonts w:cs="Arial"/>
                <w:lang w:eastAsia="en-GB"/>
              </w:rPr>
              <w:t>(NOTE 2)</w:t>
            </w:r>
          </w:p>
        </w:tc>
      </w:tr>
      <w:tr w:rsidR="00792AE3" w14:paraId="34A6C656"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C181AA" w14:textId="352F69F0" w:rsidR="00792AE3" w:rsidRDefault="00792AE3">
            <w:pPr>
              <w:pStyle w:val="TAC"/>
              <w:rPr>
                <w:rFonts w:cs="Arial"/>
                <w:lang w:eastAsia="en-GB"/>
              </w:rPr>
            </w:pPr>
            <w:r>
              <w:rPr>
                <w:rFonts w:cs="Arial"/>
                <w:lang w:eastAsia="en-GB"/>
              </w:rPr>
              <w:t>24</w:t>
            </w:r>
            <w:ins w:id="9" w:author="Angelow, Iwajlo (Nokia - US/Naperville)" w:date="2021-01-29T13:18:00Z">
              <w:r>
                <w:rPr>
                  <w:rFonts w:cs="Arial"/>
                  <w:lang w:eastAsia="en-GB"/>
                </w:rPr>
                <w:t xml:space="preserve"> (NOTE 10)</w:t>
              </w:r>
            </w:ins>
          </w:p>
        </w:tc>
        <w:tc>
          <w:tcPr>
            <w:tcW w:w="778" w:type="dxa"/>
            <w:tcBorders>
              <w:top w:val="single" w:sz="4" w:space="0" w:color="auto"/>
              <w:left w:val="single" w:sz="4" w:space="0" w:color="auto"/>
              <w:bottom w:val="single" w:sz="4" w:space="0" w:color="auto"/>
              <w:right w:val="single" w:sz="4" w:space="0" w:color="auto"/>
            </w:tcBorders>
          </w:tcPr>
          <w:p w14:paraId="5497FF38"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26E47B"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D182B0E"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338B944" w14:textId="77777777" w:rsidR="00792AE3" w:rsidRDefault="00792AE3">
            <w:pPr>
              <w:pStyle w:val="TAR"/>
              <w:jc w:val="center"/>
              <w:rPr>
                <w:rFonts w:cs="Arial"/>
                <w:lang w:eastAsia="en-GB"/>
              </w:rPr>
            </w:pPr>
            <w:r>
              <w:rPr>
                <w:rFonts w:cs="Arial"/>
                <w:lang w:eastAsia="en-GB"/>
              </w:rPr>
              <w:t>1626.5 MHz</w:t>
            </w:r>
          </w:p>
        </w:tc>
        <w:tc>
          <w:tcPr>
            <w:tcW w:w="0" w:type="auto"/>
            <w:tcBorders>
              <w:top w:val="single" w:sz="4" w:space="0" w:color="auto"/>
              <w:left w:val="nil"/>
              <w:bottom w:val="single" w:sz="4" w:space="0" w:color="auto"/>
              <w:right w:val="nil"/>
            </w:tcBorders>
            <w:hideMark/>
          </w:tcPr>
          <w:p w14:paraId="52281EDF"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835418D" w14:textId="77777777" w:rsidR="00792AE3" w:rsidRDefault="00792AE3">
            <w:pPr>
              <w:pStyle w:val="TAL"/>
              <w:jc w:val="center"/>
              <w:rPr>
                <w:rFonts w:cs="Arial"/>
                <w:lang w:eastAsia="en-GB"/>
              </w:rPr>
            </w:pPr>
            <w:r>
              <w:rPr>
                <w:rFonts w:cs="Arial"/>
                <w:lang w:eastAsia="en-GB"/>
              </w:rPr>
              <w:t>1660.5 MHz</w:t>
            </w:r>
          </w:p>
        </w:tc>
        <w:tc>
          <w:tcPr>
            <w:tcW w:w="0" w:type="auto"/>
            <w:tcBorders>
              <w:top w:val="single" w:sz="4" w:space="0" w:color="auto"/>
              <w:left w:val="nil"/>
              <w:bottom w:val="single" w:sz="4" w:space="0" w:color="auto"/>
              <w:right w:val="nil"/>
            </w:tcBorders>
            <w:hideMark/>
          </w:tcPr>
          <w:p w14:paraId="5E20B7AE" w14:textId="77777777" w:rsidR="00792AE3" w:rsidRDefault="00792AE3">
            <w:pPr>
              <w:pStyle w:val="TAR"/>
              <w:jc w:val="center"/>
              <w:rPr>
                <w:rFonts w:cs="Arial"/>
                <w:lang w:eastAsia="en-GB"/>
              </w:rPr>
            </w:pPr>
            <w:r>
              <w:rPr>
                <w:rFonts w:cs="Arial"/>
                <w:lang w:eastAsia="en-GB"/>
              </w:rPr>
              <w:t>1525 MHz</w:t>
            </w:r>
          </w:p>
        </w:tc>
        <w:tc>
          <w:tcPr>
            <w:tcW w:w="0" w:type="auto"/>
            <w:tcBorders>
              <w:top w:val="single" w:sz="4" w:space="0" w:color="auto"/>
              <w:left w:val="nil"/>
              <w:bottom w:val="single" w:sz="4" w:space="0" w:color="auto"/>
              <w:right w:val="nil"/>
            </w:tcBorders>
            <w:hideMark/>
          </w:tcPr>
          <w:p w14:paraId="283378E9"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9B24F4C" w14:textId="77777777" w:rsidR="00792AE3" w:rsidRDefault="00792AE3">
            <w:pPr>
              <w:pStyle w:val="TAL"/>
              <w:jc w:val="center"/>
              <w:rPr>
                <w:rFonts w:cs="Arial"/>
                <w:lang w:eastAsia="en-GB"/>
              </w:rPr>
            </w:pPr>
            <w:r>
              <w:rPr>
                <w:rFonts w:cs="Arial"/>
                <w:lang w:eastAsia="en-GB"/>
              </w:rPr>
              <w:t>1559 MHz</w:t>
            </w:r>
          </w:p>
        </w:tc>
        <w:tc>
          <w:tcPr>
            <w:tcW w:w="972" w:type="dxa"/>
            <w:tcBorders>
              <w:top w:val="single" w:sz="4" w:space="0" w:color="auto"/>
              <w:left w:val="single" w:sz="4" w:space="0" w:color="auto"/>
              <w:bottom w:val="single" w:sz="4" w:space="0" w:color="auto"/>
              <w:right w:val="single" w:sz="4" w:space="0" w:color="auto"/>
            </w:tcBorders>
            <w:hideMark/>
          </w:tcPr>
          <w:p w14:paraId="2898E97B" w14:textId="77777777" w:rsidR="00792AE3" w:rsidRDefault="00792AE3">
            <w:pPr>
              <w:pStyle w:val="TAC"/>
              <w:rPr>
                <w:rFonts w:cs="Arial"/>
                <w:vertAlign w:val="superscript"/>
                <w:lang w:eastAsia="en-GB"/>
              </w:rPr>
            </w:pPr>
            <w:r>
              <w:rPr>
                <w:rFonts w:cs="Arial"/>
                <w:lang w:eastAsia="en-GB"/>
              </w:rPr>
              <w:t>1</w:t>
            </w:r>
          </w:p>
          <w:p w14:paraId="0D41E97B" w14:textId="77777777" w:rsidR="00792AE3" w:rsidRDefault="00792AE3">
            <w:pPr>
              <w:pStyle w:val="TAC"/>
              <w:rPr>
                <w:rFonts w:cs="Arial"/>
                <w:lang w:eastAsia="en-GB"/>
              </w:rPr>
            </w:pPr>
            <w:r>
              <w:rPr>
                <w:rFonts w:cs="Arial"/>
                <w:lang w:eastAsia="en-GB"/>
              </w:rPr>
              <w:t>(NOTE 2)</w:t>
            </w:r>
          </w:p>
        </w:tc>
      </w:tr>
      <w:tr w:rsidR="00792AE3" w14:paraId="56FB752A"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13A2FC" w14:textId="77777777" w:rsidR="00792AE3" w:rsidRDefault="00792AE3">
            <w:pPr>
              <w:pStyle w:val="TAC"/>
              <w:rPr>
                <w:rFonts w:cs="Arial"/>
                <w:lang w:eastAsia="en-GB"/>
              </w:rPr>
            </w:pPr>
            <w:r>
              <w:rPr>
                <w:rFonts w:cs="Arial"/>
                <w:lang w:eastAsia="en-GB"/>
              </w:rPr>
              <w:t>25</w:t>
            </w:r>
          </w:p>
        </w:tc>
        <w:tc>
          <w:tcPr>
            <w:tcW w:w="778" w:type="dxa"/>
            <w:tcBorders>
              <w:top w:val="single" w:sz="4" w:space="0" w:color="auto"/>
              <w:left w:val="single" w:sz="4" w:space="0" w:color="auto"/>
              <w:bottom w:val="single" w:sz="4" w:space="0" w:color="auto"/>
              <w:right w:val="single" w:sz="4" w:space="0" w:color="auto"/>
            </w:tcBorders>
            <w:hideMark/>
          </w:tcPr>
          <w:p w14:paraId="7560A444" w14:textId="77777777" w:rsidR="00792AE3" w:rsidRDefault="00792AE3">
            <w:pPr>
              <w:pStyle w:val="TAC"/>
              <w:rPr>
                <w:rFonts w:cs="Arial"/>
                <w:lang w:eastAsia="en-GB"/>
              </w:rPr>
            </w:pPr>
            <w:r>
              <w:rPr>
                <w:rFonts w:cs="Arial"/>
                <w:lang w:eastAsia="en-GB"/>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8AB553" w14:textId="77777777" w:rsidR="00792AE3" w:rsidRDefault="00792AE3">
            <w:pPr>
              <w:pStyle w:val="TAC"/>
              <w:rPr>
                <w:rFonts w:cs="Arial"/>
                <w:lang w:eastAsia="en-GB"/>
              </w:rPr>
            </w:pPr>
            <w:r>
              <w:rPr>
                <w:rFonts w:cs="Arial"/>
                <w:lang w:eastAsia="en-GB"/>
              </w:rPr>
              <w:t>XXV</w:t>
            </w:r>
          </w:p>
        </w:tc>
        <w:tc>
          <w:tcPr>
            <w:tcW w:w="0" w:type="auto"/>
            <w:tcBorders>
              <w:top w:val="single" w:sz="4" w:space="0" w:color="auto"/>
              <w:left w:val="single" w:sz="4" w:space="0" w:color="auto"/>
              <w:bottom w:val="single" w:sz="4" w:space="0" w:color="auto"/>
              <w:right w:val="single" w:sz="4" w:space="0" w:color="auto"/>
            </w:tcBorders>
            <w:hideMark/>
          </w:tcPr>
          <w:p w14:paraId="3F5AE4EE"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D0D45A5" w14:textId="77777777" w:rsidR="00792AE3" w:rsidRDefault="00792AE3">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14:paraId="213593D9"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F75BB8F" w14:textId="77777777" w:rsidR="00792AE3" w:rsidRDefault="00792AE3">
            <w:pPr>
              <w:pStyle w:val="TAL"/>
              <w:jc w:val="center"/>
              <w:rPr>
                <w:rFonts w:cs="Arial"/>
                <w:lang w:eastAsia="en-GB"/>
              </w:rPr>
            </w:pPr>
            <w:r>
              <w:rPr>
                <w:rFonts w:cs="Arial"/>
                <w:lang w:eastAsia="en-GB"/>
              </w:rPr>
              <w:t>1915 MHz</w:t>
            </w:r>
          </w:p>
        </w:tc>
        <w:tc>
          <w:tcPr>
            <w:tcW w:w="0" w:type="auto"/>
            <w:tcBorders>
              <w:top w:val="single" w:sz="4" w:space="0" w:color="auto"/>
              <w:left w:val="nil"/>
              <w:bottom w:val="single" w:sz="4" w:space="0" w:color="auto"/>
              <w:right w:val="nil"/>
            </w:tcBorders>
            <w:hideMark/>
          </w:tcPr>
          <w:p w14:paraId="02A91A9F" w14:textId="77777777" w:rsidR="00792AE3" w:rsidRDefault="00792AE3">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14:paraId="2C6EE5AF"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56E2C97" w14:textId="77777777" w:rsidR="00792AE3" w:rsidRDefault="00792AE3">
            <w:pPr>
              <w:pStyle w:val="TAL"/>
              <w:jc w:val="center"/>
              <w:rPr>
                <w:rFonts w:cs="Arial"/>
                <w:lang w:eastAsia="en-GB"/>
              </w:rPr>
            </w:pPr>
            <w:r>
              <w:rPr>
                <w:rFonts w:cs="Arial"/>
                <w:lang w:eastAsia="en-GB"/>
              </w:rPr>
              <w:t>1995 MHz</w:t>
            </w:r>
          </w:p>
        </w:tc>
        <w:tc>
          <w:tcPr>
            <w:tcW w:w="972" w:type="dxa"/>
            <w:tcBorders>
              <w:top w:val="single" w:sz="4" w:space="0" w:color="auto"/>
              <w:left w:val="single" w:sz="4" w:space="0" w:color="auto"/>
              <w:bottom w:val="single" w:sz="4" w:space="0" w:color="auto"/>
              <w:right w:val="single" w:sz="4" w:space="0" w:color="auto"/>
            </w:tcBorders>
            <w:hideMark/>
          </w:tcPr>
          <w:p w14:paraId="5EB1684F" w14:textId="77777777" w:rsidR="00792AE3" w:rsidRDefault="00792AE3">
            <w:pPr>
              <w:pStyle w:val="TAC"/>
              <w:rPr>
                <w:lang w:eastAsia="en-GB"/>
              </w:rPr>
            </w:pPr>
            <w:r>
              <w:rPr>
                <w:lang w:eastAsia="en-GB"/>
              </w:rPr>
              <w:t>1</w:t>
            </w:r>
          </w:p>
        </w:tc>
      </w:tr>
      <w:tr w:rsidR="00792AE3" w14:paraId="55F4FD9C"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CABDA1" w14:textId="77777777" w:rsidR="00792AE3" w:rsidRDefault="00792AE3">
            <w:pPr>
              <w:pStyle w:val="TAC"/>
              <w:rPr>
                <w:rFonts w:cs="Arial"/>
                <w:lang w:eastAsia="en-GB"/>
              </w:rPr>
            </w:pPr>
            <w:r>
              <w:rPr>
                <w:rFonts w:cs="Arial"/>
                <w:lang w:eastAsia="en-GB"/>
              </w:rPr>
              <w:t>26</w:t>
            </w:r>
          </w:p>
        </w:tc>
        <w:tc>
          <w:tcPr>
            <w:tcW w:w="778" w:type="dxa"/>
            <w:tcBorders>
              <w:top w:val="single" w:sz="4" w:space="0" w:color="auto"/>
              <w:left w:val="single" w:sz="4" w:space="0" w:color="auto"/>
              <w:bottom w:val="single" w:sz="4" w:space="0" w:color="auto"/>
              <w:right w:val="single" w:sz="4" w:space="0" w:color="auto"/>
            </w:tcBorders>
            <w:hideMark/>
          </w:tcPr>
          <w:p w14:paraId="07D97626" w14:textId="77777777" w:rsidR="00792AE3" w:rsidRDefault="00792AE3">
            <w:pPr>
              <w:pStyle w:val="TAC"/>
              <w:rPr>
                <w:rFonts w:cs="Arial"/>
                <w:lang w:eastAsia="en-GB"/>
              </w:rPr>
            </w:pPr>
            <w:r>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964D2C" w14:textId="77777777" w:rsidR="00792AE3" w:rsidRDefault="00792AE3">
            <w:pPr>
              <w:pStyle w:val="TAC"/>
              <w:rPr>
                <w:rFonts w:cs="Arial"/>
                <w:lang w:eastAsia="en-GB"/>
              </w:rPr>
            </w:pPr>
            <w:r>
              <w:rPr>
                <w:rFonts w:cs="Arial"/>
                <w:lang w:eastAsia="en-GB"/>
              </w:rPr>
              <w:t>XXVI</w:t>
            </w:r>
          </w:p>
        </w:tc>
        <w:tc>
          <w:tcPr>
            <w:tcW w:w="0" w:type="auto"/>
            <w:tcBorders>
              <w:top w:val="single" w:sz="4" w:space="0" w:color="auto"/>
              <w:left w:val="single" w:sz="4" w:space="0" w:color="auto"/>
              <w:bottom w:val="single" w:sz="4" w:space="0" w:color="auto"/>
              <w:right w:val="single" w:sz="4" w:space="0" w:color="auto"/>
            </w:tcBorders>
            <w:hideMark/>
          </w:tcPr>
          <w:p w14:paraId="6D1B61C1"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E8221F9" w14:textId="77777777" w:rsidR="00792AE3" w:rsidRDefault="00792AE3">
            <w:pPr>
              <w:pStyle w:val="TAR"/>
              <w:jc w:val="center"/>
              <w:rPr>
                <w:rFonts w:cs="Arial"/>
                <w:lang w:eastAsia="en-GB"/>
              </w:rPr>
            </w:pPr>
            <w:r>
              <w:rPr>
                <w:rFonts w:cs="Arial"/>
                <w:lang w:eastAsia="en-GB"/>
              </w:rPr>
              <w:t>814 MHz</w:t>
            </w:r>
          </w:p>
        </w:tc>
        <w:tc>
          <w:tcPr>
            <w:tcW w:w="0" w:type="auto"/>
            <w:tcBorders>
              <w:top w:val="single" w:sz="4" w:space="0" w:color="auto"/>
              <w:left w:val="nil"/>
              <w:bottom w:val="single" w:sz="4" w:space="0" w:color="auto"/>
              <w:right w:val="nil"/>
            </w:tcBorders>
            <w:hideMark/>
          </w:tcPr>
          <w:p w14:paraId="715E26D8"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405210F" w14:textId="77777777" w:rsidR="00792AE3" w:rsidRDefault="00792AE3">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14:paraId="13D20834" w14:textId="77777777" w:rsidR="00792AE3" w:rsidRDefault="00792AE3">
            <w:pPr>
              <w:pStyle w:val="TAR"/>
              <w:jc w:val="center"/>
              <w:rPr>
                <w:rFonts w:cs="Arial"/>
                <w:lang w:eastAsia="en-GB"/>
              </w:rPr>
            </w:pPr>
            <w:r>
              <w:rPr>
                <w:rFonts w:cs="Arial"/>
                <w:lang w:eastAsia="en-GB"/>
              </w:rPr>
              <w:t>859 MHz</w:t>
            </w:r>
          </w:p>
        </w:tc>
        <w:tc>
          <w:tcPr>
            <w:tcW w:w="0" w:type="auto"/>
            <w:tcBorders>
              <w:top w:val="single" w:sz="4" w:space="0" w:color="auto"/>
              <w:left w:val="nil"/>
              <w:bottom w:val="single" w:sz="4" w:space="0" w:color="auto"/>
              <w:right w:val="nil"/>
            </w:tcBorders>
            <w:hideMark/>
          </w:tcPr>
          <w:p w14:paraId="7B917EDD"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7BCEB89" w14:textId="77777777" w:rsidR="00792AE3" w:rsidRDefault="00792AE3">
            <w:pPr>
              <w:pStyle w:val="TAL"/>
              <w:jc w:val="center"/>
              <w:rPr>
                <w:rFonts w:cs="Arial"/>
                <w:lang w:eastAsia="en-GB"/>
              </w:rPr>
            </w:pPr>
            <w:r>
              <w:rPr>
                <w:rFonts w:cs="Arial"/>
                <w:lang w:eastAsia="en-GB"/>
              </w:rPr>
              <w:t>894 MHz</w:t>
            </w:r>
          </w:p>
        </w:tc>
        <w:tc>
          <w:tcPr>
            <w:tcW w:w="972" w:type="dxa"/>
            <w:tcBorders>
              <w:top w:val="single" w:sz="4" w:space="0" w:color="auto"/>
              <w:left w:val="single" w:sz="4" w:space="0" w:color="auto"/>
              <w:bottom w:val="single" w:sz="4" w:space="0" w:color="auto"/>
              <w:right w:val="single" w:sz="4" w:space="0" w:color="auto"/>
            </w:tcBorders>
            <w:hideMark/>
          </w:tcPr>
          <w:p w14:paraId="45A49500" w14:textId="77777777" w:rsidR="00792AE3" w:rsidRDefault="00792AE3">
            <w:pPr>
              <w:pStyle w:val="TAC"/>
              <w:rPr>
                <w:rFonts w:cs="Arial"/>
                <w:lang w:eastAsia="en-GB"/>
              </w:rPr>
            </w:pPr>
            <w:r>
              <w:rPr>
                <w:rFonts w:cs="Arial"/>
                <w:lang w:eastAsia="en-GB"/>
              </w:rPr>
              <w:t>1</w:t>
            </w:r>
          </w:p>
        </w:tc>
      </w:tr>
      <w:tr w:rsidR="00792AE3" w14:paraId="74E4C274"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B236FE" w14:textId="77777777" w:rsidR="00792AE3" w:rsidRDefault="00792AE3">
            <w:pPr>
              <w:pStyle w:val="TAC"/>
              <w:rPr>
                <w:rFonts w:cs="Arial"/>
                <w:lang w:eastAsia="en-GB"/>
              </w:rPr>
            </w:pPr>
            <w:r>
              <w:rPr>
                <w:rFonts w:cs="Arial"/>
                <w:lang w:eastAsia="en-GB"/>
              </w:rPr>
              <w:t>27</w:t>
            </w:r>
          </w:p>
        </w:tc>
        <w:tc>
          <w:tcPr>
            <w:tcW w:w="778" w:type="dxa"/>
            <w:tcBorders>
              <w:top w:val="single" w:sz="4" w:space="0" w:color="auto"/>
              <w:left w:val="single" w:sz="4" w:space="0" w:color="auto"/>
              <w:bottom w:val="single" w:sz="4" w:space="0" w:color="auto"/>
              <w:right w:val="single" w:sz="4" w:space="0" w:color="auto"/>
            </w:tcBorders>
          </w:tcPr>
          <w:p w14:paraId="79F488A2"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2AB14D"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1E0B9F4"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54A9D74" w14:textId="77777777" w:rsidR="00792AE3" w:rsidRDefault="00792AE3">
            <w:pPr>
              <w:pStyle w:val="TAR"/>
              <w:jc w:val="center"/>
              <w:rPr>
                <w:rFonts w:cs="Arial"/>
                <w:lang w:eastAsia="en-GB"/>
              </w:rPr>
            </w:pPr>
            <w:r>
              <w:rPr>
                <w:rFonts w:cs="Arial"/>
                <w:lang w:eastAsia="en-GB"/>
              </w:rPr>
              <w:t>807 MHz</w:t>
            </w:r>
          </w:p>
        </w:tc>
        <w:tc>
          <w:tcPr>
            <w:tcW w:w="0" w:type="auto"/>
            <w:tcBorders>
              <w:top w:val="single" w:sz="4" w:space="0" w:color="auto"/>
              <w:left w:val="nil"/>
              <w:bottom w:val="single" w:sz="4" w:space="0" w:color="auto"/>
              <w:right w:val="nil"/>
            </w:tcBorders>
            <w:hideMark/>
          </w:tcPr>
          <w:p w14:paraId="7A8766D8"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7816867" w14:textId="77777777" w:rsidR="00792AE3" w:rsidRDefault="00792AE3">
            <w:pPr>
              <w:pStyle w:val="TAL"/>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14:paraId="7A8EFBAD" w14:textId="77777777" w:rsidR="00792AE3" w:rsidRDefault="00792AE3">
            <w:pPr>
              <w:pStyle w:val="TAR"/>
              <w:jc w:val="center"/>
              <w:rPr>
                <w:rFonts w:cs="Arial"/>
                <w:lang w:eastAsia="en-GB"/>
              </w:rPr>
            </w:pPr>
            <w:r>
              <w:rPr>
                <w:rFonts w:cs="Arial"/>
                <w:lang w:eastAsia="en-GB"/>
              </w:rPr>
              <w:t>852 MHz</w:t>
            </w:r>
          </w:p>
        </w:tc>
        <w:tc>
          <w:tcPr>
            <w:tcW w:w="0" w:type="auto"/>
            <w:tcBorders>
              <w:top w:val="single" w:sz="4" w:space="0" w:color="auto"/>
              <w:left w:val="nil"/>
              <w:bottom w:val="single" w:sz="4" w:space="0" w:color="auto"/>
              <w:right w:val="nil"/>
            </w:tcBorders>
            <w:hideMark/>
          </w:tcPr>
          <w:p w14:paraId="5A5A07E5"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AEDB355" w14:textId="77777777" w:rsidR="00792AE3" w:rsidRDefault="00792AE3">
            <w:pPr>
              <w:pStyle w:val="TAL"/>
              <w:jc w:val="center"/>
              <w:rPr>
                <w:rFonts w:cs="Arial"/>
                <w:lang w:eastAsia="en-GB"/>
              </w:rPr>
            </w:pPr>
            <w:r>
              <w:rPr>
                <w:rFonts w:cs="Arial"/>
                <w:lang w:eastAsia="en-GB"/>
              </w:rPr>
              <w:t>869 MHz</w:t>
            </w:r>
          </w:p>
        </w:tc>
        <w:tc>
          <w:tcPr>
            <w:tcW w:w="972" w:type="dxa"/>
            <w:tcBorders>
              <w:top w:val="single" w:sz="4" w:space="0" w:color="auto"/>
              <w:left w:val="single" w:sz="4" w:space="0" w:color="auto"/>
              <w:bottom w:val="single" w:sz="4" w:space="0" w:color="auto"/>
              <w:right w:val="single" w:sz="4" w:space="0" w:color="auto"/>
            </w:tcBorders>
            <w:hideMark/>
          </w:tcPr>
          <w:p w14:paraId="1C05A73D" w14:textId="77777777" w:rsidR="00792AE3" w:rsidRDefault="00792AE3">
            <w:pPr>
              <w:pStyle w:val="TAC"/>
              <w:rPr>
                <w:rFonts w:cs="Arial"/>
                <w:vertAlign w:val="superscript"/>
                <w:lang w:eastAsia="en-GB"/>
              </w:rPr>
            </w:pPr>
            <w:r>
              <w:rPr>
                <w:rFonts w:cs="Arial"/>
                <w:lang w:eastAsia="en-GB"/>
              </w:rPr>
              <w:t>1</w:t>
            </w:r>
          </w:p>
          <w:p w14:paraId="1FED7D18" w14:textId="77777777" w:rsidR="00792AE3" w:rsidRDefault="00792AE3">
            <w:pPr>
              <w:pStyle w:val="TAC"/>
              <w:rPr>
                <w:rFonts w:cs="Arial"/>
                <w:lang w:eastAsia="en-GB"/>
              </w:rPr>
            </w:pPr>
            <w:r>
              <w:rPr>
                <w:rFonts w:cs="Arial"/>
                <w:lang w:eastAsia="en-GB"/>
              </w:rPr>
              <w:t>(NOTE 2)</w:t>
            </w:r>
          </w:p>
        </w:tc>
      </w:tr>
      <w:tr w:rsidR="00792AE3" w14:paraId="3449FC77"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04D9F3" w14:textId="77777777" w:rsidR="00792AE3" w:rsidRDefault="00792AE3">
            <w:pPr>
              <w:pStyle w:val="TAC"/>
              <w:rPr>
                <w:rFonts w:cs="Arial"/>
                <w:lang w:eastAsia="en-GB"/>
              </w:rPr>
            </w:pPr>
            <w:r>
              <w:rPr>
                <w:rFonts w:cs="Arial"/>
                <w:lang w:eastAsia="en-GB"/>
              </w:rPr>
              <w:t>28</w:t>
            </w:r>
          </w:p>
        </w:tc>
        <w:tc>
          <w:tcPr>
            <w:tcW w:w="778" w:type="dxa"/>
            <w:tcBorders>
              <w:top w:val="single" w:sz="4" w:space="0" w:color="auto"/>
              <w:left w:val="single" w:sz="4" w:space="0" w:color="auto"/>
              <w:bottom w:val="single" w:sz="4" w:space="0" w:color="auto"/>
              <w:right w:val="single" w:sz="4" w:space="0" w:color="auto"/>
            </w:tcBorders>
            <w:hideMark/>
          </w:tcPr>
          <w:p w14:paraId="6029F1DA" w14:textId="77777777" w:rsidR="00792AE3" w:rsidRDefault="00792AE3">
            <w:pPr>
              <w:pStyle w:val="TAC"/>
              <w:rPr>
                <w:rFonts w:cs="Arial"/>
                <w:lang w:eastAsia="en-GB"/>
              </w:rPr>
            </w:pPr>
            <w:r>
              <w:rPr>
                <w:rFonts w:cs="Arial"/>
                <w:lang w:eastAsia="en-GB"/>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302956"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6AEACBA"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7624FEEF" w14:textId="77777777" w:rsidR="00792AE3" w:rsidRDefault="00792AE3">
            <w:pPr>
              <w:pStyle w:val="TAR"/>
              <w:jc w:val="center"/>
              <w:rPr>
                <w:rFonts w:cs="Arial"/>
                <w:lang w:eastAsia="en-GB"/>
              </w:rPr>
            </w:pPr>
            <w:r>
              <w:rPr>
                <w:rFonts w:cs="Arial"/>
                <w:lang w:eastAsia="en-GB"/>
              </w:rPr>
              <w:t>703 MHz</w:t>
            </w:r>
          </w:p>
        </w:tc>
        <w:tc>
          <w:tcPr>
            <w:tcW w:w="0" w:type="auto"/>
            <w:tcBorders>
              <w:top w:val="single" w:sz="4" w:space="0" w:color="auto"/>
              <w:left w:val="nil"/>
              <w:bottom w:val="single" w:sz="4" w:space="0" w:color="auto"/>
              <w:right w:val="nil"/>
            </w:tcBorders>
            <w:hideMark/>
          </w:tcPr>
          <w:p w14:paraId="04550CD7"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DDA4AE1" w14:textId="77777777" w:rsidR="00792AE3" w:rsidRDefault="00792AE3">
            <w:pPr>
              <w:pStyle w:val="TAL"/>
              <w:jc w:val="center"/>
              <w:rPr>
                <w:rFonts w:cs="Arial"/>
                <w:lang w:eastAsia="en-GB"/>
              </w:rPr>
            </w:pPr>
            <w:r>
              <w:rPr>
                <w:rFonts w:cs="Arial"/>
                <w:lang w:eastAsia="en-GB"/>
              </w:rPr>
              <w:t>748 MHz</w:t>
            </w:r>
          </w:p>
        </w:tc>
        <w:tc>
          <w:tcPr>
            <w:tcW w:w="0" w:type="auto"/>
            <w:tcBorders>
              <w:top w:val="single" w:sz="4" w:space="0" w:color="auto"/>
              <w:left w:val="nil"/>
              <w:bottom w:val="single" w:sz="4" w:space="0" w:color="auto"/>
              <w:right w:val="nil"/>
            </w:tcBorders>
            <w:hideMark/>
          </w:tcPr>
          <w:p w14:paraId="4A776B1C" w14:textId="77777777" w:rsidR="00792AE3" w:rsidRDefault="00792AE3">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14:paraId="6254F50D"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049D26E" w14:textId="77777777" w:rsidR="00792AE3" w:rsidRDefault="00792AE3">
            <w:pPr>
              <w:pStyle w:val="TAL"/>
              <w:jc w:val="center"/>
              <w:rPr>
                <w:rFonts w:cs="Arial"/>
                <w:lang w:eastAsia="en-GB"/>
              </w:rPr>
            </w:pPr>
            <w:r>
              <w:rPr>
                <w:rFonts w:cs="Arial"/>
                <w:lang w:eastAsia="en-GB"/>
              </w:rPr>
              <w:t>803 MHz</w:t>
            </w:r>
          </w:p>
        </w:tc>
        <w:tc>
          <w:tcPr>
            <w:tcW w:w="972" w:type="dxa"/>
            <w:tcBorders>
              <w:top w:val="single" w:sz="4" w:space="0" w:color="auto"/>
              <w:left w:val="single" w:sz="4" w:space="0" w:color="auto"/>
              <w:bottom w:val="single" w:sz="4" w:space="0" w:color="auto"/>
              <w:right w:val="single" w:sz="4" w:space="0" w:color="auto"/>
            </w:tcBorders>
            <w:hideMark/>
          </w:tcPr>
          <w:p w14:paraId="5B1AB694" w14:textId="77777777" w:rsidR="00792AE3" w:rsidRDefault="00792AE3">
            <w:pPr>
              <w:pStyle w:val="TAC"/>
              <w:rPr>
                <w:rFonts w:cs="Arial"/>
                <w:vertAlign w:val="superscript"/>
                <w:lang w:eastAsia="en-GB"/>
              </w:rPr>
            </w:pPr>
            <w:r>
              <w:rPr>
                <w:rFonts w:cs="Arial"/>
                <w:lang w:eastAsia="en-GB"/>
              </w:rPr>
              <w:t>1</w:t>
            </w:r>
          </w:p>
          <w:p w14:paraId="2ADB25E8" w14:textId="77777777" w:rsidR="00792AE3" w:rsidRDefault="00792AE3">
            <w:pPr>
              <w:pStyle w:val="TAC"/>
              <w:rPr>
                <w:rFonts w:cs="Arial"/>
                <w:lang w:eastAsia="en-GB"/>
              </w:rPr>
            </w:pPr>
            <w:r>
              <w:rPr>
                <w:rFonts w:cs="Arial"/>
                <w:lang w:eastAsia="en-GB"/>
              </w:rPr>
              <w:t xml:space="preserve">(NOTE </w:t>
            </w:r>
            <w:r>
              <w:rPr>
                <w:rFonts w:eastAsia="MS Mincho" w:cs="Arial"/>
                <w:lang w:eastAsia="ja-JP"/>
              </w:rPr>
              <w:t>4</w:t>
            </w:r>
            <w:r>
              <w:rPr>
                <w:rFonts w:cs="Arial"/>
                <w:lang w:eastAsia="en-GB"/>
              </w:rPr>
              <w:t>)</w:t>
            </w:r>
          </w:p>
        </w:tc>
      </w:tr>
      <w:tr w:rsidR="00792AE3" w14:paraId="6C918823"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672A23" w14:textId="77777777" w:rsidR="00792AE3" w:rsidRDefault="00792AE3">
            <w:pPr>
              <w:pStyle w:val="TAC"/>
              <w:rPr>
                <w:rFonts w:cs="Arial"/>
                <w:lang w:eastAsia="en-GB"/>
              </w:rPr>
            </w:pPr>
            <w:r>
              <w:rPr>
                <w:rFonts w:cs="Arial"/>
                <w:lang w:eastAsia="en-GB"/>
              </w:rPr>
              <w:t>29</w:t>
            </w:r>
          </w:p>
        </w:tc>
        <w:tc>
          <w:tcPr>
            <w:tcW w:w="778" w:type="dxa"/>
            <w:tcBorders>
              <w:top w:val="single" w:sz="4" w:space="0" w:color="auto"/>
              <w:left w:val="single" w:sz="4" w:space="0" w:color="auto"/>
              <w:bottom w:val="single" w:sz="4" w:space="0" w:color="auto"/>
              <w:right w:val="single" w:sz="4" w:space="0" w:color="auto"/>
            </w:tcBorders>
            <w:hideMark/>
          </w:tcPr>
          <w:p w14:paraId="31C85071" w14:textId="77777777" w:rsidR="00792AE3" w:rsidRDefault="00792AE3">
            <w:pPr>
              <w:pStyle w:val="TAC"/>
              <w:rPr>
                <w:rFonts w:cs="Arial"/>
                <w:lang w:eastAsia="en-GB"/>
              </w:rPr>
            </w:pPr>
            <w:r>
              <w:rPr>
                <w:rFonts w:cs="Arial"/>
                <w:lang w:eastAsia="en-GB"/>
              </w:rPr>
              <w:t>n29</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C2BCB7"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5CEA521" w14:textId="77777777" w:rsidR="00792AE3" w:rsidRDefault="00792AE3">
            <w:pPr>
              <w:pStyle w:val="TAC"/>
              <w:rPr>
                <w:rFonts w:cs="Arial"/>
                <w:lang w:eastAsia="en-GB"/>
              </w:rPr>
            </w:pPr>
            <w:r>
              <w:rPr>
                <w:rFonts w:cs="Arial"/>
                <w:lang w:eastAsia="en-GB"/>
              </w:rPr>
              <w:t>-</w:t>
            </w:r>
          </w:p>
        </w:tc>
        <w:tc>
          <w:tcPr>
            <w:tcW w:w="0" w:type="auto"/>
            <w:gridSpan w:val="3"/>
            <w:tcBorders>
              <w:top w:val="single" w:sz="4" w:space="0" w:color="auto"/>
              <w:left w:val="single" w:sz="4" w:space="0" w:color="auto"/>
              <w:bottom w:val="single" w:sz="4" w:space="0" w:color="auto"/>
              <w:right w:val="single" w:sz="4" w:space="0" w:color="auto"/>
            </w:tcBorders>
            <w:hideMark/>
          </w:tcPr>
          <w:p w14:paraId="63A1A526" w14:textId="77777777" w:rsidR="00792AE3" w:rsidRDefault="00792AE3">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nil"/>
            </w:tcBorders>
            <w:hideMark/>
          </w:tcPr>
          <w:p w14:paraId="4B498B8E" w14:textId="77777777" w:rsidR="00792AE3" w:rsidRDefault="00792AE3">
            <w:pPr>
              <w:pStyle w:val="TAR"/>
              <w:jc w:val="center"/>
              <w:rPr>
                <w:rFonts w:cs="Arial"/>
                <w:lang w:eastAsia="en-GB"/>
              </w:rPr>
            </w:pPr>
            <w:r>
              <w:rPr>
                <w:rFonts w:cs="Arial"/>
                <w:lang w:eastAsia="zh-CN"/>
              </w:rPr>
              <w:t>717 MHz</w:t>
            </w:r>
          </w:p>
        </w:tc>
        <w:tc>
          <w:tcPr>
            <w:tcW w:w="0" w:type="auto"/>
            <w:tcBorders>
              <w:top w:val="single" w:sz="4" w:space="0" w:color="auto"/>
              <w:left w:val="nil"/>
              <w:bottom w:val="single" w:sz="4" w:space="0" w:color="auto"/>
              <w:right w:val="nil"/>
            </w:tcBorders>
            <w:hideMark/>
          </w:tcPr>
          <w:p w14:paraId="5F7B9DE0"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4648BAB" w14:textId="77777777" w:rsidR="00792AE3" w:rsidRDefault="00792AE3">
            <w:pPr>
              <w:pStyle w:val="TAL"/>
              <w:jc w:val="center"/>
              <w:rPr>
                <w:rFonts w:cs="Arial"/>
                <w:lang w:eastAsia="en-GB"/>
              </w:rPr>
            </w:pPr>
            <w:r>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hideMark/>
          </w:tcPr>
          <w:p w14:paraId="404EEB2C" w14:textId="77777777" w:rsidR="00792AE3" w:rsidRDefault="00792AE3">
            <w:pPr>
              <w:pStyle w:val="TAC"/>
              <w:rPr>
                <w:rFonts w:cs="Arial"/>
                <w:lang w:eastAsia="en-GB"/>
              </w:rPr>
            </w:pPr>
            <w:r>
              <w:rPr>
                <w:rFonts w:cs="Arial"/>
                <w:lang w:eastAsia="en-GB"/>
              </w:rPr>
              <w:t>1</w:t>
            </w:r>
          </w:p>
          <w:p w14:paraId="2EA0DED6" w14:textId="77777777" w:rsidR="00792AE3" w:rsidRDefault="00792AE3">
            <w:pPr>
              <w:pStyle w:val="TAC"/>
              <w:rPr>
                <w:rFonts w:cs="Arial"/>
                <w:lang w:eastAsia="en-GB"/>
              </w:rPr>
            </w:pPr>
            <w:r>
              <w:rPr>
                <w:rFonts w:cs="Arial"/>
                <w:lang w:eastAsia="en-GB"/>
              </w:rPr>
              <w:t xml:space="preserve">(NOTE 2, NOTE </w:t>
            </w:r>
            <w:r>
              <w:rPr>
                <w:rFonts w:eastAsia="MS Mincho" w:cs="Arial"/>
                <w:lang w:eastAsia="ja-JP"/>
              </w:rPr>
              <w:t>5</w:t>
            </w:r>
            <w:r>
              <w:rPr>
                <w:rFonts w:cs="Arial"/>
                <w:lang w:eastAsia="en-GB"/>
              </w:rPr>
              <w:t>)</w:t>
            </w:r>
          </w:p>
        </w:tc>
      </w:tr>
      <w:tr w:rsidR="00792AE3" w14:paraId="1037E334"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20A319" w14:textId="77777777" w:rsidR="00792AE3" w:rsidRDefault="00792AE3">
            <w:pPr>
              <w:pStyle w:val="TAC"/>
              <w:rPr>
                <w:rFonts w:cs="Arial"/>
                <w:lang w:eastAsia="en-GB"/>
              </w:rPr>
            </w:pPr>
            <w:r>
              <w:rPr>
                <w:rFonts w:cs="Arial"/>
                <w:lang w:eastAsia="en-GB"/>
              </w:rPr>
              <w:t>30</w:t>
            </w:r>
          </w:p>
        </w:tc>
        <w:tc>
          <w:tcPr>
            <w:tcW w:w="778" w:type="dxa"/>
            <w:tcBorders>
              <w:top w:val="single" w:sz="4" w:space="0" w:color="auto"/>
              <w:left w:val="single" w:sz="4" w:space="0" w:color="auto"/>
              <w:bottom w:val="single" w:sz="4" w:space="0" w:color="auto"/>
              <w:right w:val="single" w:sz="4" w:space="0" w:color="auto"/>
            </w:tcBorders>
            <w:hideMark/>
          </w:tcPr>
          <w:p w14:paraId="4D1DBDA3" w14:textId="77777777" w:rsidR="00792AE3" w:rsidRDefault="00792AE3">
            <w:pPr>
              <w:pStyle w:val="TAC"/>
              <w:rPr>
                <w:rFonts w:cs="Arial"/>
                <w:lang w:eastAsia="en-GB"/>
              </w:rPr>
            </w:pPr>
            <w:r>
              <w:rPr>
                <w:rFonts w:cs="Arial"/>
                <w:lang w:eastAsia="en-GB"/>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0101F7"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6B51BDA"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CFA39BB" w14:textId="77777777" w:rsidR="00792AE3" w:rsidRDefault="00792AE3">
            <w:pPr>
              <w:pStyle w:val="TAR"/>
              <w:jc w:val="center"/>
              <w:rPr>
                <w:rFonts w:cs="Arial"/>
                <w:lang w:eastAsia="en-GB"/>
              </w:rPr>
            </w:pPr>
            <w:r>
              <w:rPr>
                <w:rFonts w:cs="Arial"/>
                <w:lang w:eastAsia="en-GB"/>
              </w:rPr>
              <w:t>2305 MHz</w:t>
            </w:r>
          </w:p>
        </w:tc>
        <w:tc>
          <w:tcPr>
            <w:tcW w:w="0" w:type="auto"/>
            <w:tcBorders>
              <w:top w:val="single" w:sz="4" w:space="0" w:color="auto"/>
              <w:left w:val="nil"/>
              <w:bottom w:val="single" w:sz="4" w:space="0" w:color="auto"/>
              <w:right w:val="nil"/>
            </w:tcBorders>
            <w:hideMark/>
          </w:tcPr>
          <w:p w14:paraId="5685BC55"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396FD64" w14:textId="77777777" w:rsidR="00792AE3" w:rsidRDefault="00792AE3">
            <w:pPr>
              <w:pStyle w:val="TAL"/>
              <w:jc w:val="center"/>
              <w:rPr>
                <w:rFonts w:cs="Arial"/>
                <w:lang w:eastAsia="en-GB"/>
              </w:rPr>
            </w:pPr>
            <w:r>
              <w:rPr>
                <w:rFonts w:cs="Arial"/>
                <w:lang w:eastAsia="en-GB"/>
              </w:rPr>
              <w:t>2315 MHz</w:t>
            </w:r>
          </w:p>
        </w:tc>
        <w:tc>
          <w:tcPr>
            <w:tcW w:w="0" w:type="auto"/>
            <w:tcBorders>
              <w:top w:val="single" w:sz="4" w:space="0" w:color="auto"/>
              <w:left w:val="nil"/>
              <w:bottom w:val="single" w:sz="4" w:space="0" w:color="auto"/>
              <w:right w:val="nil"/>
            </w:tcBorders>
            <w:hideMark/>
          </w:tcPr>
          <w:p w14:paraId="3283D07A" w14:textId="77777777" w:rsidR="00792AE3" w:rsidRDefault="00792AE3">
            <w:pPr>
              <w:pStyle w:val="TAR"/>
              <w:jc w:val="center"/>
              <w:rPr>
                <w:rFonts w:cs="Arial"/>
                <w:lang w:eastAsia="en-GB"/>
              </w:rPr>
            </w:pPr>
            <w:r>
              <w:rPr>
                <w:rFonts w:cs="Arial"/>
                <w:lang w:eastAsia="en-GB"/>
              </w:rPr>
              <w:t>2350 MHz</w:t>
            </w:r>
          </w:p>
        </w:tc>
        <w:tc>
          <w:tcPr>
            <w:tcW w:w="0" w:type="auto"/>
            <w:tcBorders>
              <w:top w:val="single" w:sz="4" w:space="0" w:color="auto"/>
              <w:left w:val="nil"/>
              <w:bottom w:val="single" w:sz="4" w:space="0" w:color="auto"/>
              <w:right w:val="nil"/>
            </w:tcBorders>
            <w:hideMark/>
          </w:tcPr>
          <w:p w14:paraId="05E1A86C"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D06F161" w14:textId="77777777" w:rsidR="00792AE3" w:rsidRDefault="00792AE3">
            <w:pPr>
              <w:pStyle w:val="TAL"/>
              <w:jc w:val="center"/>
              <w:rPr>
                <w:rFonts w:cs="Arial"/>
                <w:lang w:eastAsia="en-GB"/>
              </w:rPr>
            </w:pPr>
            <w:r>
              <w:rPr>
                <w:rFonts w:cs="Arial"/>
                <w:lang w:eastAsia="en-GB"/>
              </w:rPr>
              <w:t>2360 MHz</w:t>
            </w:r>
          </w:p>
        </w:tc>
        <w:tc>
          <w:tcPr>
            <w:tcW w:w="972" w:type="dxa"/>
            <w:tcBorders>
              <w:top w:val="single" w:sz="4" w:space="0" w:color="auto"/>
              <w:left w:val="single" w:sz="4" w:space="0" w:color="auto"/>
              <w:bottom w:val="single" w:sz="4" w:space="0" w:color="auto"/>
              <w:right w:val="single" w:sz="4" w:space="0" w:color="auto"/>
            </w:tcBorders>
            <w:hideMark/>
          </w:tcPr>
          <w:p w14:paraId="4E66EE47" w14:textId="77777777" w:rsidR="00792AE3" w:rsidRDefault="00792AE3">
            <w:pPr>
              <w:pStyle w:val="TAC"/>
              <w:rPr>
                <w:rFonts w:cs="Arial"/>
                <w:vertAlign w:val="superscript"/>
                <w:lang w:eastAsia="en-GB"/>
              </w:rPr>
            </w:pPr>
            <w:r>
              <w:rPr>
                <w:rFonts w:cs="Arial"/>
                <w:lang w:eastAsia="en-GB"/>
              </w:rPr>
              <w:t>1</w:t>
            </w:r>
          </w:p>
          <w:p w14:paraId="5DD0040A" w14:textId="77777777" w:rsidR="00792AE3" w:rsidRDefault="00792AE3">
            <w:pPr>
              <w:pStyle w:val="TAC"/>
              <w:rPr>
                <w:rFonts w:cs="Arial"/>
                <w:lang w:eastAsia="en-GB"/>
              </w:rPr>
            </w:pPr>
            <w:r>
              <w:rPr>
                <w:rFonts w:cs="Arial"/>
                <w:lang w:eastAsia="en-GB"/>
              </w:rPr>
              <w:t>(NOTE 2)</w:t>
            </w:r>
          </w:p>
        </w:tc>
      </w:tr>
      <w:tr w:rsidR="00792AE3" w14:paraId="5E13EA4A"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140720" w14:textId="77777777" w:rsidR="00792AE3" w:rsidRDefault="00792AE3">
            <w:pPr>
              <w:pStyle w:val="TAC"/>
              <w:rPr>
                <w:rFonts w:cs="Arial"/>
                <w:lang w:eastAsia="en-GB"/>
              </w:rPr>
            </w:pPr>
            <w:r>
              <w:rPr>
                <w:rFonts w:cs="Arial"/>
                <w:lang w:eastAsia="en-GB"/>
              </w:rPr>
              <w:t>31</w:t>
            </w:r>
          </w:p>
        </w:tc>
        <w:tc>
          <w:tcPr>
            <w:tcW w:w="778" w:type="dxa"/>
            <w:tcBorders>
              <w:top w:val="single" w:sz="4" w:space="0" w:color="auto"/>
              <w:left w:val="single" w:sz="4" w:space="0" w:color="auto"/>
              <w:bottom w:val="single" w:sz="4" w:space="0" w:color="auto"/>
              <w:right w:val="single" w:sz="4" w:space="0" w:color="auto"/>
            </w:tcBorders>
          </w:tcPr>
          <w:p w14:paraId="5A622A2B"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F8A1C5"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762B67F"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0FFD4E5" w14:textId="77777777" w:rsidR="00792AE3" w:rsidRDefault="00792AE3">
            <w:pPr>
              <w:pStyle w:val="TAR"/>
              <w:jc w:val="center"/>
              <w:rPr>
                <w:rFonts w:cs="Arial"/>
                <w:lang w:eastAsia="en-GB"/>
              </w:rPr>
            </w:pPr>
            <w:r>
              <w:rPr>
                <w:rFonts w:cs="Arial"/>
                <w:lang w:eastAsia="en-GB"/>
              </w:rPr>
              <w:t>452.5 MHz</w:t>
            </w:r>
          </w:p>
        </w:tc>
        <w:tc>
          <w:tcPr>
            <w:tcW w:w="0" w:type="auto"/>
            <w:tcBorders>
              <w:top w:val="single" w:sz="4" w:space="0" w:color="auto"/>
              <w:left w:val="nil"/>
              <w:bottom w:val="single" w:sz="4" w:space="0" w:color="auto"/>
              <w:right w:val="nil"/>
            </w:tcBorders>
            <w:hideMark/>
          </w:tcPr>
          <w:p w14:paraId="31972CDC"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FA0BB55" w14:textId="77777777" w:rsidR="00792AE3" w:rsidRDefault="00792AE3">
            <w:pPr>
              <w:pStyle w:val="TAL"/>
              <w:jc w:val="center"/>
              <w:rPr>
                <w:rFonts w:cs="Arial"/>
                <w:lang w:eastAsia="en-GB"/>
              </w:rPr>
            </w:pPr>
            <w:r>
              <w:rPr>
                <w:rFonts w:cs="Arial"/>
                <w:lang w:eastAsia="en-GB"/>
              </w:rPr>
              <w:t>457.5 MHz</w:t>
            </w:r>
          </w:p>
        </w:tc>
        <w:tc>
          <w:tcPr>
            <w:tcW w:w="0" w:type="auto"/>
            <w:tcBorders>
              <w:top w:val="single" w:sz="4" w:space="0" w:color="auto"/>
              <w:left w:val="nil"/>
              <w:bottom w:val="single" w:sz="4" w:space="0" w:color="auto"/>
              <w:right w:val="nil"/>
            </w:tcBorders>
            <w:hideMark/>
          </w:tcPr>
          <w:p w14:paraId="243F6354" w14:textId="77777777" w:rsidR="00792AE3" w:rsidRDefault="00792AE3">
            <w:pPr>
              <w:pStyle w:val="TAR"/>
              <w:jc w:val="center"/>
              <w:rPr>
                <w:rFonts w:cs="Arial"/>
                <w:lang w:eastAsia="en-GB"/>
              </w:rPr>
            </w:pPr>
            <w:r>
              <w:rPr>
                <w:rFonts w:cs="Arial"/>
                <w:lang w:eastAsia="en-GB"/>
              </w:rPr>
              <w:t>462.5 MHz</w:t>
            </w:r>
          </w:p>
        </w:tc>
        <w:tc>
          <w:tcPr>
            <w:tcW w:w="0" w:type="auto"/>
            <w:tcBorders>
              <w:top w:val="single" w:sz="4" w:space="0" w:color="auto"/>
              <w:left w:val="nil"/>
              <w:bottom w:val="single" w:sz="4" w:space="0" w:color="auto"/>
              <w:right w:val="nil"/>
            </w:tcBorders>
            <w:hideMark/>
          </w:tcPr>
          <w:p w14:paraId="2ED250E1"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5758687" w14:textId="77777777" w:rsidR="00792AE3" w:rsidRDefault="00792AE3">
            <w:pPr>
              <w:pStyle w:val="TAL"/>
              <w:jc w:val="center"/>
              <w:rPr>
                <w:rFonts w:cs="Arial"/>
                <w:lang w:eastAsia="en-GB"/>
              </w:rPr>
            </w:pPr>
            <w:r>
              <w:rPr>
                <w:rFonts w:cs="Arial"/>
                <w:lang w:eastAsia="en-GB"/>
              </w:rPr>
              <w:t>467.5 MHz</w:t>
            </w:r>
          </w:p>
        </w:tc>
        <w:tc>
          <w:tcPr>
            <w:tcW w:w="972" w:type="dxa"/>
            <w:tcBorders>
              <w:top w:val="single" w:sz="4" w:space="0" w:color="auto"/>
              <w:left w:val="single" w:sz="4" w:space="0" w:color="auto"/>
              <w:bottom w:val="single" w:sz="4" w:space="0" w:color="auto"/>
              <w:right w:val="single" w:sz="4" w:space="0" w:color="auto"/>
            </w:tcBorders>
            <w:hideMark/>
          </w:tcPr>
          <w:p w14:paraId="18B6CB20" w14:textId="77777777" w:rsidR="00792AE3" w:rsidRDefault="00792AE3">
            <w:pPr>
              <w:pStyle w:val="TAC"/>
              <w:rPr>
                <w:rFonts w:cs="Arial"/>
                <w:vertAlign w:val="superscript"/>
                <w:lang w:eastAsia="en-GB"/>
              </w:rPr>
            </w:pPr>
            <w:r>
              <w:rPr>
                <w:rFonts w:cs="Arial"/>
                <w:lang w:eastAsia="en-GB"/>
              </w:rPr>
              <w:t>1</w:t>
            </w:r>
          </w:p>
          <w:p w14:paraId="379B5B8C" w14:textId="77777777" w:rsidR="00792AE3" w:rsidRDefault="00792AE3">
            <w:pPr>
              <w:pStyle w:val="TAC"/>
              <w:rPr>
                <w:rFonts w:cs="Arial"/>
                <w:lang w:eastAsia="en-GB"/>
              </w:rPr>
            </w:pPr>
            <w:r>
              <w:rPr>
                <w:rFonts w:cs="Arial"/>
                <w:lang w:eastAsia="en-GB"/>
              </w:rPr>
              <w:t>(NOTE 4)</w:t>
            </w:r>
          </w:p>
        </w:tc>
      </w:tr>
      <w:tr w:rsidR="00792AE3" w14:paraId="52B6BC73"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101052" w14:textId="77777777" w:rsidR="00792AE3" w:rsidRDefault="00792AE3">
            <w:pPr>
              <w:pStyle w:val="TAC"/>
              <w:rPr>
                <w:rFonts w:cs="Arial"/>
                <w:lang w:eastAsia="en-GB"/>
              </w:rPr>
            </w:pPr>
            <w:r>
              <w:rPr>
                <w:rFonts w:cs="Arial"/>
                <w:lang w:eastAsia="en-GB"/>
              </w:rPr>
              <w:t>32</w:t>
            </w:r>
          </w:p>
          <w:p w14:paraId="2C4EE1CC" w14:textId="77777777" w:rsidR="00792AE3" w:rsidRDefault="00792AE3">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14:paraId="693917F0"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58414E" w14:textId="77777777" w:rsidR="00792AE3" w:rsidRDefault="00792AE3">
            <w:pPr>
              <w:pStyle w:val="TAC"/>
              <w:rPr>
                <w:rFonts w:cs="Arial"/>
                <w:lang w:eastAsia="en-GB"/>
              </w:rPr>
            </w:pPr>
            <w:r>
              <w:rPr>
                <w:rFonts w:cs="Arial"/>
                <w:lang w:eastAsia="en-GB"/>
              </w:rPr>
              <w:t xml:space="preserve">XXXII (NOTE </w:t>
            </w:r>
            <w:r>
              <w:rPr>
                <w:rFonts w:eastAsia="MS Mincho" w:cs="Arial"/>
                <w:i/>
                <w:lang w:eastAsia="ja-JP"/>
              </w:rPr>
              <w:t>6</w:t>
            </w: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ACE357D"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43E6C251" w14:textId="77777777" w:rsidR="00792AE3" w:rsidRDefault="00792AE3">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06B98954" w14:textId="77777777" w:rsidR="00792AE3" w:rsidRDefault="00792AE3">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16D5FE36" w14:textId="77777777" w:rsidR="00792AE3" w:rsidRDefault="00792AE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2A8614EA" w14:textId="77777777" w:rsidR="00792AE3" w:rsidRDefault="00792AE3">
            <w:pPr>
              <w:pStyle w:val="TAR"/>
              <w:jc w:val="center"/>
              <w:rPr>
                <w:rFonts w:cs="Arial"/>
                <w:lang w:eastAsia="en-GB"/>
              </w:rPr>
            </w:pPr>
            <w:r>
              <w:rPr>
                <w:rFonts w:cs="Arial"/>
                <w:lang w:eastAsia="en-GB"/>
              </w:rPr>
              <w:t>1452 MHz</w:t>
            </w:r>
          </w:p>
        </w:tc>
        <w:tc>
          <w:tcPr>
            <w:tcW w:w="0" w:type="auto"/>
            <w:tcBorders>
              <w:top w:val="single" w:sz="4" w:space="0" w:color="auto"/>
              <w:left w:val="nil"/>
              <w:bottom w:val="single" w:sz="4" w:space="0" w:color="auto"/>
              <w:right w:val="nil"/>
            </w:tcBorders>
            <w:hideMark/>
          </w:tcPr>
          <w:p w14:paraId="74DD30CB"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4A5C924" w14:textId="77777777" w:rsidR="00792AE3" w:rsidRDefault="00792AE3">
            <w:pPr>
              <w:pStyle w:val="TAL"/>
              <w:jc w:val="center"/>
              <w:rPr>
                <w:rFonts w:cs="Arial"/>
                <w:lang w:eastAsia="en-GB"/>
              </w:rPr>
            </w:pPr>
            <w:r>
              <w:rPr>
                <w:rFonts w:cs="Arial"/>
                <w:lang w:eastAsia="en-GB"/>
              </w:rPr>
              <w:t>1496 MHz</w:t>
            </w:r>
          </w:p>
        </w:tc>
        <w:tc>
          <w:tcPr>
            <w:tcW w:w="972" w:type="dxa"/>
            <w:tcBorders>
              <w:top w:val="single" w:sz="4" w:space="0" w:color="auto"/>
              <w:left w:val="single" w:sz="4" w:space="0" w:color="auto"/>
              <w:bottom w:val="single" w:sz="4" w:space="0" w:color="auto"/>
              <w:right w:val="single" w:sz="4" w:space="0" w:color="auto"/>
            </w:tcBorders>
            <w:hideMark/>
          </w:tcPr>
          <w:p w14:paraId="47224B69" w14:textId="77777777" w:rsidR="00792AE3" w:rsidRDefault="00792AE3">
            <w:pPr>
              <w:pStyle w:val="TAC"/>
              <w:rPr>
                <w:vertAlign w:val="superscript"/>
                <w:lang w:eastAsia="en-GB"/>
              </w:rPr>
            </w:pPr>
            <w:r>
              <w:rPr>
                <w:lang w:eastAsia="en-GB"/>
              </w:rPr>
              <w:t>1</w:t>
            </w:r>
          </w:p>
          <w:p w14:paraId="09B3D31D" w14:textId="77777777" w:rsidR="00792AE3" w:rsidRDefault="00792AE3">
            <w:pPr>
              <w:pStyle w:val="TAC"/>
              <w:rPr>
                <w:lang w:eastAsia="en-GB"/>
              </w:rPr>
            </w:pPr>
            <w:r>
              <w:rPr>
                <w:lang w:eastAsia="en-GB"/>
              </w:rPr>
              <w:t xml:space="preserve">(NOTE </w:t>
            </w:r>
            <w:r>
              <w:rPr>
                <w:rFonts w:eastAsia="MS Mincho"/>
                <w:lang w:eastAsia="ja-JP"/>
              </w:rPr>
              <w:t>3</w:t>
            </w:r>
            <w:r>
              <w:rPr>
                <w:lang w:eastAsia="en-GB"/>
              </w:rPr>
              <w:t>)</w:t>
            </w:r>
          </w:p>
        </w:tc>
      </w:tr>
      <w:tr w:rsidR="00792AE3" w14:paraId="60A84FDA"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687B77" w14:textId="77777777" w:rsidR="00792AE3" w:rsidRDefault="00792AE3">
            <w:pPr>
              <w:pStyle w:val="TAC"/>
              <w:rPr>
                <w:rFonts w:cs="Arial"/>
                <w:lang w:eastAsia="en-GB"/>
              </w:rPr>
            </w:pPr>
            <w:r>
              <w:rPr>
                <w:rFonts w:cs="Arial"/>
                <w:lang w:eastAsia="en-GB"/>
              </w:rPr>
              <w:lastRenderedPageBreak/>
              <w:t>64</w:t>
            </w:r>
          </w:p>
        </w:tc>
        <w:tc>
          <w:tcPr>
            <w:tcW w:w="778" w:type="dxa"/>
            <w:tcBorders>
              <w:top w:val="single" w:sz="4" w:space="0" w:color="auto"/>
              <w:left w:val="single" w:sz="4" w:space="0" w:color="auto"/>
              <w:bottom w:val="single" w:sz="4" w:space="0" w:color="auto"/>
              <w:right w:val="single" w:sz="4" w:space="0" w:color="auto"/>
            </w:tcBorders>
          </w:tcPr>
          <w:p w14:paraId="0E556F75"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A18C34" w14:textId="77777777" w:rsidR="00792AE3" w:rsidRDefault="00792AE3">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tcPr>
          <w:p w14:paraId="168CA9A5" w14:textId="77777777" w:rsidR="00792AE3" w:rsidRDefault="00792AE3">
            <w:pPr>
              <w:pStyle w:val="TAC"/>
              <w:rPr>
                <w:rFonts w:cs="Arial"/>
                <w:lang w:eastAsia="en-GB"/>
              </w:rPr>
            </w:pPr>
          </w:p>
        </w:tc>
        <w:tc>
          <w:tcPr>
            <w:tcW w:w="5587" w:type="dxa"/>
            <w:gridSpan w:val="6"/>
            <w:tcBorders>
              <w:top w:val="single" w:sz="4" w:space="0" w:color="auto"/>
              <w:left w:val="single" w:sz="4" w:space="0" w:color="auto"/>
              <w:bottom w:val="single" w:sz="4" w:space="0" w:color="auto"/>
              <w:right w:val="single" w:sz="4" w:space="0" w:color="auto"/>
            </w:tcBorders>
            <w:hideMark/>
          </w:tcPr>
          <w:p w14:paraId="2D54D112" w14:textId="77777777" w:rsidR="00792AE3" w:rsidRDefault="00792AE3">
            <w:pPr>
              <w:pStyle w:val="TAL"/>
              <w:jc w:val="center"/>
              <w:rPr>
                <w:rFonts w:cs="Arial"/>
                <w:lang w:eastAsia="en-GB"/>
              </w:rPr>
            </w:pPr>
            <w:r>
              <w:rPr>
                <w:rFonts w:cs="Arial"/>
                <w:lang w:eastAsia="en-GB"/>
              </w:rPr>
              <w:t>Reserved</w:t>
            </w:r>
          </w:p>
        </w:tc>
        <w:tc>
          <w:tcPr>
            <w:tcW w:w="972" w:type="dxa"/>
            <w:tcBorders>
              <w:top w:val="single" w:sz="4" w:space="0" w:color="auto"/>
              <w:left w:val="single" w:sz="4" w:space="0" w:color="auto"/>
              <w:bottom w:val="single" w:sz="4" w:space="0" w:color="auto"/>
              <w:right w:val="single" w:sz="4" w:space="0" w:color="auto"/>
            </w:tcBorders>
          </w:tcPr>
          <w:p w14:paraId="29E566DF" w14:textId="77777777" w:rsidR="00792AE3" w:rsidRDefault="00792AE3">
            <w:pPr>
              <w:pStyle w:val="TAC"/>
              <w:rPr>
                <w:rFonts w:cs="Arial"/>
                <w:lang w:eastAsia="en-GB"/>
              </w:rPr>
            </w:pPr>
          </w:p>
        </w:tc>
      </w:tr>
      <w:tr w:rsidR="00792AE3" w14:paraId="54045D0C"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0C4C0B" w14:textId="77777777" w:rsidR="00792AE3" w:rsidRDefault="00792AE3">
            <w:pPr>
              <w:pStyle w:val="TAC"/>
              <w:rPr>
                <w:rFonts w:cs="Arial"/>
                <w:lang w:eastAsia="en-GB"/>
              </w:rPr>
            </w:pPr>
            <w:r>
              <w:rPr>
                <w:rFonts w:cs="Arial"/>
                <w:lang w:eastAsia="en-GB"/>
              </w:rPr>
              <w:t>65</w:t>
            </w:r>
          </w:p>
        </w:tc>
        <w:tc>
          <w:tcPr>
            <w:tcW w:w="778" w:type="dxa"/>
            <w:tcBorders>
              <w:top w:val="single" w:sz="4" w:space="0" w:color="auto"/>
              <w:left w:val="single" w:sz="4" w:space="0" w:color="auto"/>
              <w:bottom w:val="single" w:sz="4" w:space="0" w:color="auto"/>
              <w:right w:val="single" w:sz="4" w:space="0" w:color="auto"/>
            </w:tcBorders>
            <w:hideMark/>
          </w:tcPr>
          <w:p w14:paraId="56CE0069" w14:textId="77777777" w:rsidR="00792AE3" w:rsidRDefault="00792AE3">
            <w:pPr>
              <w:pStyle w:val="TAC"/>
              <w:rPr>
                <w:rFonts w:cs="Arial"/>
                <w:lang w:eastAsia="en-GB"/>
              </w:rPr>
            </w:pPr>
            <w:r>
              <w:rPr>
                <w:rFonts w:cs="Arial"/>
                <w:lang w:eastAsia="en-GB"/>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F2A1C0"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23401E9"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503A4C91" w14:textId="77777777" w:rsidR="00792AE3" w:rsidRDefault="00792AE3">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14:paraId="67983981"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5E2FA1B" w14:textId="77777777" w:rsidR="00792AE3" w:rsidRDefault="00792AE3">
            <w:pPr>
              <w:pStyle w:val="TAL"/>
              <w:jc w:val="center"/>
              <w:rPr>
                <w:rFonts w:cs="Arial"/>
                <w:lang w:eastAsia="en-GB"/>
              </w:rPr>
            </w:pPr>
            <w:r>
              <w:rPr>
                <w:rFonts w:cs="Arial"/>
                <w:lang w:eastAsia="en-GB"/>
              </w:rPr>
              <w:t>2010 MHz</w:t>
            </w:r>
          </w:p>
        </w:tc>
        <w:tc>
          <w:tcPr>
            <w:tcW w:w="0" w:type="auto"/>
            <w:tcBorders>
              <w:top w:val="single" w:sz="4" w:space="0" w:color="auto"/>
              <w:left w:val="nil"/>
              <w:bottom w:val="single" w:sz="4" w:space="0" w:color="auto"/>
              <w:right w:val="nil"/>
            </w:tcBorders>
            <w:hideMark/>
          </w:tcPr>
          <w:p w14:paraId="7FA1BB64" w14:textId="77777777" w:rsidR="00792AE3" w:rsidRDefault="00792AE3">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7A9EE682"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CFDFABE" w14:textId="77777777" w:rsidR="00792AE3" w:rsidRDefault="00792AE3">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14:paraId="76892C0D" w14:textId="77777777" w:rsidR="00792AE3" w:rsidRDefault="00792AE3">
            <w:pPr>
              <w:pStyle w:val="TAC"/>
              <w:rPr>
                <w:rFonts w:cs="Arial"/>
                <w:lang w:eastAsia="en-GB"/>
              </w:rPr>
            </w:pPr>
            <w:r>
              <w:rPr>
                <w:rFonts w:cs="Arial"/>
                <w:lang w:eastAsia="en-GB"/>
              </w:rPr>
              <w:t>1</w:t>
            </w:r>
          </w:p>
          <w:p w14:paraId="076BF78C" w14:textId="77777777" w:rsidR="00792AE3" w:rsidRDefault="00792AE3">
            <w:pPr>
              <w:pStyle w:val="TAC"/>
              <w:rPr>
                <w:rFonts w:cs="Arial"/>
                <w:lang w:eastAsia="en-GB"/>
              </w:rPr>
            </w:pPr>
            <w:r>
              <w:rPr>
                <w:rFonts w:cs="Arial"/>
                <w:lang w:eastAsia="en-GB"/>
              </w:rPr>
              <w:t>(NOTE 4)</w:t>
            </w:r>
          </w:p>
        </w:tc>
      </w:tr>
      <w:tr w:rsidR="00792AE3" w14:paraId="4D110970"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726F20" w14:textId="77777777" w:rsidR="00792AE3" w:rsidRDefault="00792AE3">
            <w:pPr>
              <w:pStyle w:val="TAC"/>
              <w:rPr>
                <w:rFonts w:cs="Arial"/>
                <w:lang w:eastAsia="en-GB"/>
              </w:rPr>
            </w:pPr>
            <w:r>
              <w:rPr>
                <w:rFonts w:cs="Arial"/>
                <w:lang w:eastAsia="en-GB"/>
              </w:rPr>
              <w:t>66</w:t>
            </w:r>
          </w:p>
          <w:p w14:paraId="2F1DE954" w14:textId="77777777" w:rsidR="00792AE3" w:rsidRDefault="00792AE3">
            <w:pPr>
              <w:pStyle w:val="TAC"/>
              <w:rPr>
                <w:rFonts w:cs="Arial"/>
                <w:lang w:eastAsia="en-GB"/>
              </w:rPr>
            </w:pPr>
            <w:r>
              <w:rPr>
                <w:rFonts w:cs="Arial"/>
                <w:lang w:eastAsia="en-GB"/>
              </w:rPr>
              <w:t xml:space="preserve">(NOTE </w:t>
            </w:r>
            <w:r>
              <w:rPr>
                <w:rFonts w:eastAsia="MS Mincho" w:cs="Arial"/>
                <w:i/>
                <w:lang w:eastAsia="ja-JP"/>
              </w:rPr>
              <w:t>7</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14:paraId="298D1907" w14:textId="77777777" w:rsidR="00792AE3" w:rsidRDefault="00792AE3">
            <w:pPr>
              <w:pStyle w:val="TAC"/>
              <w:rPr>
                <w:rFonts w:cs="Arial"/>
                <w:lang w:eastAsia="en-GB"/>
              </w:rPr>
            </w:pPr>
            <w:r>
              <w:rPr>
                <w:rFonts w:cs="Arial"/>
                <w:lang w:eastAsia="en-GB"/>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05EF65"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FBDC4F7"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5E3A1850" w14:textId="77777777" w:rsidR="00792AE3" w:rsidRDefault="00792AE3">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75C39425" w14:textId="77777777" w:rsidR="00792AE3" w:rsidRDefault="00792AE3">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B173C89" w14:textId="77777777" w:rsidR="00792AE3" w:rsidRDefault="00792AE3">
            <w:pPr>
              <w:pStyle w:val="TAL"/>
              <w:jc w:val="center"/>
              <w:rPr>
                <w:rFonts w:cs="Arial"/>
                <w:lang w:eastAsia="en-GB"/>
              </w:rPr>
            </w:pPr>
            <w:r>
              <w:rPr>
                <w:rFonts w:cs="Arial"/>
                <w:lang w:eastAsia="en-GB"/>
              </w:rPr>
              <w:t>1780 MHz</w:t>
            </w:r>
          </w:p>
        </w:tc>
        <w:tc>
          <w:tcPr>
            <w:tcW w:w="0" w:type="auto"/>
            <w:tcBorders>
              <w:top w:val="single" w:sz="4" w:space="0" w:color="auto"/>
              <w:left w:val="nil"/>
              <w:bottom w:val="single" w:sz="4" w:space="0" w:color="auto"/>
              <w:right w:val="nil"/>
            </w:tcBorders>
            <w:hideMark/>
          </w:tcPr>
          <w:p w14:paraId="757A3F97" w14:textId="77777777" w:rsidR="00792AE3" w:rsidRDefault="00792AE3">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6DE66C61"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BD8AE10" w14:textId="77777777" w:rsidR="00792AE3" w:rsidRDefault="00792AE3">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14:paraId="029A7A27" w14:textId="77777777" w:rsidR="00792AE3" w:rsidRDefault="00792AE3">
            <w:pPr>
              <w:pStyle w:val="TAC"/>
              <w:rPr>
                <w:rFonts w:cs="Arial"/>
                <w:vertAlign w:val="superscript"/>
                <w:lang w:eastAsia="en-GB"/>
              </w:rPr>
            </w:pPr>
            <w:r>
              <w:rPr>
                <w:rFonts w:cs="Arial"/>
                <w:lang w:eastAsia="en-GB"/>
              </w:rPr>
              <w:t>1</w:t>
            </w:r>
          </w:p>
          <w:p w14:paraId="7B4CD194" w14:textId="77777777" w:rsidR="00792AE3" w:rsidRDefault="00792AE3">
            <w:pPr>
              <w:pStyle w:val="TAC"/>
              <w:rPr>
                <w:rFonts w:cs="Arial"/>
                <w:lang w:eastAsia="en-GB"/>
              </w:rPr>
            </w:pPr>
            <w:r>
              <w:rPr>
                <w:rFonts w:cs="Arial"/>
                <w:lang w:eastAsia="en-GB"/>
              </w:rPr>
              <w:t>(NOTE 4)</w:t>
            </w:r>
          </w:p>
        </w:tc>
      </w:tr>
      <w:tr w:rsidR="00792AE3" w14:paraId="7C109510"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A3E308" w14:textId="77777777" w:rsidR="00792AE3" w:rsidRDefault="00792AE3">
            <w:pPr>
              <w:pStyle w:val="TAC"/>
              <w:rPr>
                <w:rFonts w:cs="Arial"/>
                <w:lang w:eastAsia="en-GB"/>
              </w:rPr>
            </w:pPr>
            <w:r>
              <w:rPr>
                <w:rFonts w:cs="Arial"/>
                <w:lang w:eastAsia="en-GB"/>
              </w:rPr>
              <w:t>67</w:t>
            </w:r>
          </w:p>
          <w:p w14:paraId="27497F7A" w14:textId="77777777" w:rsidR="00792AE3" w:rsidRDefault="00792AE3">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14:paraId="49AC2F6E"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46D12"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7F92AC6"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0CEAC2AD" w14:textId="77777777" w:rsidR="00792AE3" w:rsidRDefault="00792AE3">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253B2B09" w14:textId="77777777" w:rsidR="00792AE3" w:rsidRDefault="00792AE3">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69EEB6FB" w14:textId="77777777" w:rsidR="00792AE3" w:rsidRDefault="00792AE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05EEBCAA" w14:textId="77777777" w:rsidR="00792AE3" w:rsidRDefault="00792AE3">
            <w:pPr>
              <w:pStyle w:val="TAR"/>
              <w:jc w:val="center"/>
              <w:rPr>
                <w:rFonts w:cs="Arial"/>
                <w:lang w:eastAsia="en-GB"/>
              </w:rPr>
            </w:pPr>
            <w:r>
              <w:rPr>
                <w:rFonts w:cs="Arial"/>
                <w:lang w:eastAsia="en-GB"/>
              </w:rPr>
              <w:t>738 MHz</w:t>
            </w:r>
          </w:p>
        </w:tc>
        <w:tc>
          <w:tcPr>
            <w:tcW w:w="0" w:type="auto"/>
            <w:tcBorders>
              <w:top w:val="single" w:sz="4" w:space="0" w:color="auto"/>
              <w:left w:val="nil"/>
              <w:bottom w:val="single" w:sz="4" w:space="0" w:color="auto"/>
              <w:right w:val="nil"/>
            </w:tcBorders>
            <w:hideMark/>
          </w:tcPr>
          <w:p w14:paraId="32C87470"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F27CCBF" w14:textId="77777777" w:rsidR="00792AE3" w:rsidRDefault="00792AE3">
            <w:pPr>
              <w:pStyle w:val="TAL"/>
              <w:jc w:val="center"/>
              <w:rPr>
                <w:rFonts w:cs="Arial"/>
                <w:lang w:eastAsia="en-GB"/>
              </w:rPr>
            </w:pPr>
            <w:r>
              <w:rPr>
                <w:rFonts w:cs="Arial"/>
                <w:lang w:eastAsia="en-GB"/>
              </w:rPr>
              <w:t>758 MHz</w:t>
            </w:r>
          </w:p>
        </w:tc>
        <w:tc>
          <w:tcPr>
            <w:tcW w:w="972" w:type="dxa"/>
            <w:tcBorders>
              <w:top w:val="single" w:sz="4" w:space="0" w:color="auto"/>
              <w:left w:val="single" w:sz="4" w:space="0" w:color="auto"/>
              <w:bottom w:val="single" w:sz="4" w:space="0" w:color="auto"/>
              <w:right w:val="single" w:sz="4" w:space="0" w:color="auto"/>
            </w:tcBorders>
            <w:hideMark/>
          </w:tcPr>
          <w:p w14:paraId="44E68FFB" w14:textId="77777777" w:rsidR="00792AE3" w:rsidRDefault="00792AE3">
            <w:pPr>
              <w:pStyle w:val="TAC"/>
              <w:rPr>
                <w:rFonts w:cs="Arial"/>
                <w:lang w:eastAsia="en-GB"/>
              </w:rPr>
            </w:pPr>
            <w:r>
              <w:rPr>
                <w:rFonts w:cs="Arial"/>
                <w:lang w:eastAsia="en-GB"/>
              </w:rPr>
              <w:t>1</w:t>
            </w:r>
          </w:p>
          <w:p w14:paraId="5C2E6CCB" w14:textId="77777777" w:rsidR="00792AE3" w:rsidRDefault="00792AE3">
            <w:pPr>
              <w:pStyle w:val="TAC"/>
              <w:rPr>
                <w:rFonts w:cs="Arial"/>
                <w:lang w:eastAsia="en-GB"/>
              </w:rPr>
            </w:pPr>
            <w:r>
              <w:rPr>
                <w:rFonts w:cs="Arial"/>
                <w:lang w:eastAsia="en-GB"/>
              </w:rPr>
              <w:t>(NOTE 2)</w:t>
            </w:r>
          </w:p>
        </w:tc>
      </w:tr>
      <w:tr w:rsidR="00792AE3" w14:paraId="3FEC267E"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33878B" w14:textId="77777777" w:rsidR="00792AE3" w:rsidRDefault="00792AE3">
            <w:pPr>
              <w:pStyle w:val="TAC"/>
              <w:rPr>
                <w:rFonts w:cs="Arial"/>
                <w:lang w:eastAsia="en-GB"/>
              </w:rPr>
            </w:pPr>
            <w:r>
              <w:rPr>
                <w:rFonts w:cs="Arial"/>
                <w:lang w:eastAsia="en-GB"/>
              </w:rPr>
              <w:t>68</w:t>
            </w:r>
          </w:p>
        </w:tc>
        <w:tc>
          <w:tcPr>
            <w:tcW w:w="778" w:type="dxa"/>
            <w:tcBorders>
              <w:top w:val="single" w:sz="4" w:space="0" w:color="auto"/>
              <w:left w:val="single" w:sz="4" w:space="0" w:color="auto"/>
              <w:bottom w:val="single" w:sz="4" w:space="0" w:color="auto"/>
              <w:right w:val="single" w:sz="4" w:space="0" w:color="auto"/>
            </w:tcBorders>
          </w:tcPr>
          <w:p w14:paraId="0AE39560"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E627FD"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39903E1"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036A8F5" w14:textId="77777777" w:rsidR="00792AE3" w:rsidRDefault="00792AE3">
            <w:pPr>
              <w:pStyle w:val="TAR"/>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14:paraId="1BFC66CB" w14:textId="77777777" w:rsidR="00792AE3" w:rsidRDefault="00792AE3">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D003E88" w14:textId="77777777" w:rsidR="00792AE3" w:rsidRDefault="00792AE3">
            <w:pPr>
              <w:pStyle w:val="TAL"/>
              <w:jc w:val="center"/>
              <w:rPr>
                <w:rFonts w:cs="Arial"/>
                <w:lang w:eastAsia="en-GB"/>
              </w:rPr>
            </w:pPr>
            <w:r>
              <w:rPr>
                <w:rFonts w:cs="Arial"/>
                <w:lang w:eastAsia="en-GB"/>
              </w:rPr>
              <w:t>728 MHz</w:t>
            </w:r>
          </w:p>
        </w:tc>
        <w:tc>
          <w:tcPr>
            <w:tcW w:w="0" w:type="auto"/>
            <w:tcBorders>
              <w:top w:val="single" w:sz="4" w:space="0" w:color="auto"/>
              <w:left w:val="nil"/>
              <w:bottom w:val="single" w:sz="4" w:space="0" w:color="auto"/>
              <w:right w:val="nil"/>
            </w:tcBorders>
            <w:hideMark/>
          </w:tcPr>
          <w:p w14:paraId="4D6BB781" w14:textId="77777777" w:rsidR="00792AE3" w:rsidRDefault="00792AE3">
            <w:pPr>
              <w:pStyle w:val="TAR"/>
              <w:jc w:val="center"/>
              <w:rPr>
                <w:rFonts w:cs="Arial"/>
                <w:lang w:eastAsia="en-GB"/>
              </w:rPr>
            </w:pPr>
            <w:r>
              <w:rPr>
                <w:rFonts w:cs="Arial"/>
                <w:lang w:eastAsia="en-GB"/>
              </w:rPr>
              <w:t>753 MHz</w:t>
            </w:r>
          </w:p>
        </w:tc>
        <w:tc>
          <w:tcPr>
            <w:tcW w:w="0" w:type="auto"/>
            <w:tcBorders>
              <w:top w:val="single" w:sz="4" w:space="0" w:color="auto"/>
              <w:left w:val="nil"/>
              <w:bottom w:val="single" w:sz="4" w:space="0" w:color="auto"/>
              <w:right w:val="nil"/>
            </w:tcBorders>
            <w:hideMark/>
          </w:tcPr>
          <w:p w14:paraId="386BB05F"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65A048E" w14:textId="77777777" w:rsidR="00792AE3" w:rsidRDefault="00792AE3">
            <w:pPr>
              <w:pStyle w:val="TAL"/>
              <w:jc w:val="center"/>
              <w:rPr>
                <w:rFonts w:cs="Arial"/>
                <w:lang w:eastAsia="en-GB"/>
              </w:rPr>
            </w:pPr>
            <w:r>
              <w:rPr>
                <w:rFonts w:cs="Arial"/>
                <w:lang w:eastAsia="en-GB"/>
              </w:rPr>
              <w:t>783 MHz</w:t>
            </w:r>
          </w:p>
        </w:tc>
        <w:tc>
          <w:tcPr>
            <w:tcW w:w="972" w:type="dxa"/>
            <w:tcBorders>
              <w:top w:val="single" w:sz="4" w:space="0" w:color="auto"/>
              <w:left w:val="single" w:sz="4" w:space="0" w:color="auto"/>
              <w:bottom w:val="single" w:sz="4" w:space="0" w:color="auto"/>
              <w:right w:val="single" w:sz="4" w:space="0" w:color="auto"/>
            </w:tcBorders>
            <w:hideMark/>
          </w:tcPr>
          <w:p w14:paraId="166D7F79" w14:textId="77777777" w:rsidR="00792AE3" w:rsidRDefault="00792AE3">
            <w:pPr>
              <w:pStyle w:val="TAC"/>
              <w:rPr>
                <w:rFonts w:cs="Arial"/>
                <w:vertAlign w:val="superscript"/>
                <w:lang w:eastAsia="en-GB"/>
              </w:rPr>
            </w:pPr>
            <w:r>
              <w:rPr>
                <w:rFonts w:cs="Arial"/>
                <w:lang w:eastAsia="en-GB"/>
              </w:rPr>
              <w:t>1</w:t>
            </w:r>
          </w:p>
          <w:p w14:paraId="01C00E2B" w14:textId="77777777" w:rsidR="00792AE3" w:rsidRDefault="00792AE3">
            <w:pPr>
              <w:pStyle w:val="TAC"/>
              <w:rPr>
                <w:rFonts w:cs="Arial"/>
                <w:lang w:eastAsia="en-GB"/>
              </w:rPr>
            </w:pPr>
            <w:r>
              <w:rPr>
                <w:rFonts w:cs="Arial"/>
                <w:lang w:eastAsia="en-GB"/>
              </w:rPr>
              <w:t>(NOTE 2)</w:t>
            </w:r>
          </w:p>
        </w:tc>
      </w:tr>
      <w:tr w:rsidR="00792AE3" w14:paraId="309F5C90"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8D8352" w14:textId="77777777" w:rsidR="00792AE3" w:rsidRDefault="00792AE3">
            <w:pPr>
              <w:pStyle w:val="TAC"/>
              <w:rPr>
                <w:rFonts w:cs="Arial"/>
                <w:lang w:eastAsia="en-GB"/>
              </w:rPr>
            </w:pPr>
            <w:r>
              <w:rPr>
                <w:rFonts w:cs="Arial"/>
                <w:lang w:eastAsia="en-GB"/>
              </w:rPr>
              <w:t>69</w:t>
            </w:r>
          </w:p>
        </w:tc>
        <w:tc>
          <w:tcPr>
            <w:tcW w:w="778" w:type="dxa"/>
            <w:tcBorders>
              <w:top w:val="single" w:sz="4" w:space="0" w:color="auto"/>
              <w:left w:val="single" w:sz="4" w:space="0" w:color="auto"/>
              <w:bottom w:val="single" w:sz="4" w:space="0" w:color="auto"/>
              <w:right w:val="single" w:sz="4" w:space="0" w:color="auto"/>
            </w:tcBorders>
          </w:tcPr>
          <w:p w14:paraId="0CF3BF94"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093B9F"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3413F11"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391D5634" w14:textId="77777777" w:rsidR="00792AE3" w:rsidRDefault="00792AE3">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3580D95D" w14:textId="77777777" w:rsidR="00792AE3" w:rsidRDefault="00792AE3">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2B1FA1C6" w14:textId="77777777" w:rsidR="00792AE3" w:rsidRDefault="00792AE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778DEC5D" w14:textId="77777777" w:rsidR="00792AE3" w:rsidRDefault="00792AE3">
            <w:pPr>
              <w:pStyle w:val="TAR"/>
              <w:jc w:val="center"/>
              <w:rPr>
                <w:rFonts w:cs="Arial"/>
                <w:lang w:eastAsia="en-GB"/>
              </w:rPr>
            </w:pPr>
            <w:r>
              <w:rPr>
                <w:rFonts w:cs="Arial"/>
                <w:lang w:eastAsia="zh-CN"/>
              </w:rPr>
              <w:t>2570 MHz</w:t>
            </w:r>
          </w:p>
        </w:tc>
        <w:tc>
          <w:tcPr>
            <w:tcW w:w="0" w:type="auto"/>
            <w:tcBorders>
              <w:top w:val="single" w:sz="4" w:space="0" w:color="auto"/>
              <w:left w:val="nil"/>
              <w:bottom w:val="single" w:sz="4" w:space="0" w:color="auto"/>
              <w:right w:val="nil"/>
            </w:tcBorders>
            <w:hideMark/>
          </w:tcPr>
          <w:p w14:paraId="1AB197E9"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A1D7D51" w14:textId="77777777" w:rsidR="00792AE3" w:rsidRDefault="00792AE3">
            <w:pPr>
              <w:pStyle w:val="TAL"/>
              <w:jc w:val="center"/>
              <w:rPr>
                <w:rFonts w:cs="Arial"/>
                <w:lang w:eastAsia="en-GB"/>
              </w:rPr>
            </w:pPr>
            <w:r>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hideMark/>
          </w:tcPr>
          <w:p w14:paraId="485D64B1" w14:textId="77777777" w:rsidR="00792AE3" w:rsidRDefault="00792AE3">
            <w:pPr>
              <w:pStyle w:val="TAC"/>
              <w:rPr>
                <w:rFonts w:cs="Arial"/>
                <w:lang w:eastAsia="en-GB"/>
              </w:rPr>
            </w:pPr>
            <w:r>
              <w:rPr>
                <w:rFonts w:cs="Arial"/>
                <w:lang w:eastAsia="en-GB"/>
              </w:rPr>
              <w:t>1</w:t>
            </w:r>
          </w:p>
          <w:p w14:paraId="41ECB317" w14:textId="77777777" w:rsidR="00792AE3" w:rsidRDefault="00792AE3">
            <w:pPr>
              <w:pStyle w:val="TAC"/>
              <w:rPr>
                <w:rFonts w:cs="Arial"/>
                <w:lang w:eastAsia="en-GB"/>
              </w:rPr>
            </w:pPr>
            <w:r>
              <w:rPr>
                <w:rFonts w:cs="Arial"/>
                <w:lang w:eastAsia="en-GB"/>
              </w:rPr>
              <w:t>(NOTE 2, NOTE 5)</w:t>
            </w:r>
          </w:p>
        </w:tc>
      </w:tr>
      <w:tr w:rsidR="00792AE3" w14:paraId="2FB5CF56"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AEC6AB" w14:textId="77777777" w:rsidR="00792AE3" w:rsidRDefault="00792AE3">
            <w:pPr>
              <w:pStyle w:val="TAC"/>
              <w:rPr>
                <w:rFonts w:cs="Arial"/>
                <w:lang w:eastAsia="en-GB"/>
              </w:rPr>
            </w:pPr>
            <w:r>
              <w:rPr>
                <w:rFonts w:cs="Arial"/>
                <w:lang w:eastAsia="en-GB"/>
              </w:rPr>
              <w:t>70</w:t>
            </w:r>
          </w:p>
          <w:p w14:paraId="08087D78" w14:textId="77777777" w:rsidR="00792AE3" w:rsidRDefault="00792AE3">
            <w:pPr>
              <w:pStyle w:val="TAC"/>
              <w:rPr>
                <w:rFonts w:cs="Arial"/>
                <w:lang w:eastAsia="en-GB"/>
              </w:rPr>
            </w:pPr>
            <w:r>
              <w:rPr>
                <w:rFonts w:cs="Arial"/>
                <w:lang w:eastAsia="en-GB"/>
              </w:rPr>
              <w:t>(NOTE 9)</w:t>
            </w:r>
          </w:p>
        </w:tc>
        <w:tc>
          <w:tcPr>
            <w:tcW w:w="778" w:type="dxa"/>
            <w:tcBorders>
              <w:top w:val="single" w:sz="4" w:space="0" w:color="auto"/>
              <w:left w:val="single" w:sz="4" w:space="0" w:color="auto"/>
              <w:bottom w:val="single" w:sz="4" w:space="0" w:color="auto"/>
              <w:right w:val="single" w:sz="4" w:space="0" w:color="auto"/>
            </w:tcBorders>
            <w:hideMark/>
          </w:tcPr>
          <w:p w14:paraId="48C21512" w14:textId="77777777" w:rsidR="00792AE3" w:rsidRDefault="00792AE3">
            <w:pPr>
              <w:pStyle w:val="TAC"/>
              <w:rPr>
                <w:rFonts w:cs="Arial"/>
                <w:lang w:eastAsia="en-GB"/>
              </w:rPr>
            </w:pPr>
            <w:r>
              <w:rPr>
                <w:rFonts w:cs="Arial"/>
                <w:lang w:eastAsia="en-GB"/>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AF4162"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66C3161"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FAF3BD8" w14:textId="77777777" w:rsidR="00792AE3" w:rsidRDefault="00792AE3">
            <w:pPr>
              <w:pStyle w:val="TAR"/>
              <w:jc w:val="center"/>
              <w:rPr>
                <w:rFonts w:cs="Arial"/>
                <w:lang w:eastAsia="en-GB"/>
              </w:rPr>
            </w:pPr>
            <w:r>
              <w:rPr>
                <w:rFonts w:cs="Arial"/>
                <w:lang w:eastAsia="en-GB"/>
              </w:rPr>
              <w:t>1695 MHz</w:t>
            </w:r>
          </w:p>
        </w:tc>
        <w:tc>
          <w:tcPr>
            <w:tcW w:w="0" w:type="auto"/>
            <w:tcBorders>
              <w:top w:val="single" w:sz="4" w:space="0" w:color="auto"/>
              <w:left w:val="nil"/>
              <w:bottom w:val="single" w:sz="4" w:space="0" w:color="auto"/>
              <w:right w:val="nil"/>
            </w:tcBorders>
            <w:hideMark/>
          </w:tcPr>
          <w:p w14:paraId="50978CA2"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0FB0169" w14:textId="77777777" w:rsidR="00792AE3" w:rsidRDefault="00792AE3">
            <w:pPr>
              <w:pStyle w:val="TAL"/>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1871FBD4" w14:textId="77777777" w:rsidR="00792AE3" w:rsidRDefault="00792AE3">
            <w:pPr>
              <w:pStyle w:val="TAR"/>
              <w:jc w:val="center"/>
              <w:rPr>
                <w:rFonts w:cs="Arial"/>
                <w:lang w:eastAsia="en-GB"/>
              </w:rPr>
            </w:pPr>
            <w:r>
              <w:rPr>
                <w:rFonts w:cs="Arial"/>
                <w:lang w:eastAsia="en-GB"/>
              </w:rPr>
              <w:t>1995 MHz</w:t>
            </w:r>
          </w:p>
        </w:tc>
        <w:tc>
          <w:tcPr>
            <w:tcW w:w="0" w:type="auto"/>
            <w:tcBorders>
              <w:top w:val="single" w:sz="4" w:space="0" w:color="auto"/>
              <w:left w:val="nil"/>
              <w:bottom w:val="single" w:sz="4" w:space="0" w:color="auto"/>
              <w:right w:val="nil"/>
            </w:tcBorders>
            <w:hideMark/>
          </w:tcPr>
          <w:p w14:paraId="67D6AFF5"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2292FD5" w14:textId="77777777" w:rsidR="00792AE3" w:rsidRDefault="00792AE3">
            <w:pPr>
              <w:pStyle w:val="TAL"/>
              <w:jc w:val="center"/>
              <w:rPr>
                <w:rFonts w:cs="Arial"/>
                <w:lang w:eastAsia="en-GB"/>
              </w:rPr>
            </w:pPr>
            <w:r>
              <w:rPr>
                <w:rFonts w:cs="Arial"/>
                <w:lang w:eastAsia="en-GB"/>
              </w:rPr>
              <w:t>2020 MHz</w:t>
            </w:r>
          </w:p>
        </w:tc>
        <w:tc>
          <w:tcPr>
            <w:tcW w:w="972" w:type="dxa"/>
            <w:tcBorders>
              <w:top w:val="single" w:sz="4" w:space="0" w:color="auto"/>
              <w:left w:val="single" w:sz="4" w:space="0" w:color="auto"/>
              <w:bottom w:val="single" w:sz="4" w:space="0" w:color="auto"/>
              <w:right w:val="single" w:sz="4" w:space="0" w:color="auto"/>
            </w:tcBorders>
            <w:hideMark/>
          </w:tcPr>
          <w:p w14:paraId="711CD272" w14:textId="77777777" w:rsidR="00792AE3" w:rsidRDefault="00792AE3">
            <w:pPr>
              <w:pStyle w:val="TAC"/>
              <w:rPr>
                <w:rFonts w:cs="Arial"/>
                <w:vertAlign w:val="superscript"/>
                <w:lang w:eastAsia="en-GB"/>
              </w:rPr>
            </w:pPr>
            <w:r>
              <w:rPr>
                <w:rFonts w:cs="Arial"/>
                <w:lang w:eastAsia="en-GB"/>
              </w:rPr>
              <w:t>1</w:t>
            </w:r>
          </w:p>
          <w:p w14:paraId="79C257F8" w14:textId="77777777" w:rsidR="00792AE3" w:rsidRDefault="00792AE3">
            <w:pPr>
              <w:pStyle w:val="TAC"/>
              <w:rPr>
                <w:rFonts w:cs="Arial"/>
                <w:lang w:eastAsia="en-GB"/>
              </w:rPr>
            </w:pPr>
            <w:r>
              <w:rPr>
                <w:rFonts w:cs="Arial"/>
                <w:lang w:eastAsia="en-GB"/>
              </w:rPr>
              <w:t>(NOTE 4)</w:t>
            </w:r>
          </w:p>
        </w:tc>
      </w:tr>
      <w:tr w:rsidR="00792AE3" w14:paraId="75F2D1C4"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DFF506" w14:textId="77777777" w:rsidR="00792AE3" w:rsidRDefault="00792AE3">
            <w:pPr>
              <w:pStyle w:val="TAC"/>
              <w:rPr>
                <w:rFonts w:cs="Arial"/>
                <w:lang w:eastAsia="en-GB"/>
              </w:rPr>
            </w:pPr>
            <w:r>
              <w:rPr>
                <w:rFonts w:cs="Arial"/>
                <w:lang w:eastAsia="en-GB"/>
              </w:rPr>
              <w:t>71</w:t>
            </w:r>
          </w:p>
        </w:tc>
        <w:tc>
          <w:tcPr>
            <w:tcW w:w="778" w:type="dxa"/>
            <w:tcBorders>
              <w:top w:val="single" w:sz="4" w:space="0" w:color="auto"/>
              <w:left w:val="single" w:sz="4" w:space="0" w:color="auto"/>
              <w:bottom w:val="single" w:sz="4" w:space="0" w:color="auto"/>
              <w:right w:val="single" w:sz="4" w:space="0" w:color="auto"/>
            </w:tcBorders>
            <w:hideMark/>
          </w:tcPr>
          <w:p w14:paraId="66C7DEC3" w14:textId="77777777" w:rsidR="00792AE3" w:rsidRDefault="00792AE3">
            <w:pPr>
              <w:pStyle w:val="TAC"/>
              <w:rPr>
                <w:rFonts w:cs="Arial"/>
                <w:lang w:eastAsia="en-GB"/>
              </w:rPr>
            </w:pPr>
            <w:r>
              <w:rPr>
                <w:rFonts w:cs="Arial"/>
                <w:lang w:eastAsia="en-GB"/>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B9DB26"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1190165"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57574932" w14:textId="77777777" w:rsidR="00792AE3" w:rsidRDefault="00792AE3">
            <w:pPr>
              <w:pStyle w:val="TAR"/>
              <w:jc w:val="center"/>
              <w:rPr>
                <w:rFonts w:cs="Arial"/>
                <w:lang w:eastAsia="en-GB"/>
              </w:rPr>
            </w:pPr>
            <w:r>
              <w:rPr>
                <w:rFonts w:cs="Arial"/>
                <w:lang w:eastAsia="en-GB"/>
              </w:rPr>
              <w:t>663 MHz</w:t>
            </w:r>
          </w:p>
        </w:tc>
        <w:tc>
          <w:tcPr>
            <w:tcW w:w="0" w:type="auto"/>
            <w:tcBorders>
              <w:top w:val="single" w:sz="4" w:space="0" w:color="auto"/>
              <w:left w:val="nil"/>
              <w:bottom w:val="single" w:sz="4" w:space="0" w:color="auto"/>
              <w:right w:val="nil"/>
            </w:tcBorders>
            <w:hideMark/>
          </w:tcPr>
          <w:p w14:paraId="4A9FE445"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305147D" w14:textId="77777777" w:rsidR="00792AE3" w:rsidRDefault="00792AE3">
            <w:pPr>
              <w:pStyle w:val="TAL"/>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14:paraId="24EFEF0E" w14:textId="77777777" w:rsidR="00792AE3" w:rsidRDefault="00792AE3">
            <w:pPr>
              <w:pStyle w:val="TAR"/>
              <w:jc w:val="center"/>
              <w:rPr>
                <w:rFonts w:cs="Arial"/>
                <w:lang w:eastAsia="en-GB"/>
              </w:rPr>
            </w:pPr>
            <w:r>
              <w:rPr>
                <w:rFonts w:cs="Arial"/>
                <w:lang w:eastAsia="en-GB"/>
              </w:rPr>
              <w:t>617 MHz</w:t>
            </w:r>
          </w:p>
        </w:tc>
        <w:tc>
          <w:tcPr>
            <w:tcW w:w="0" w:type="auto"/>
            <w:tcBorders>
              <w:top w:val="single" w:sz="4" w:space="0" w:color="auto"/>
              <w:left w:val="nil"/>
              <w:bottom w:val="single" w:sz="4" w:space="0" w:color="auto"/>
              <w:right w:val="nil"/>
            </w:tcBorders>
            <w:hideMark/>
          </w:tcPr>
          <w:p w14:paraId="23B2B871"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A5A7E0D" w14:textId="77777777" w:rsidR="00792AE3" w:rsidRDefault="00792AE3">
            <w:pPr>
              <w:pStyle w:val="TAL"/>
              <w:jc w:val="center"/>
              <w:rPr>
                <w:rFonts w:cs="Arial"/>
                <w:lang w:eastAsia="en-GB"/>
              </w:rPr>
            </w:pPr>
            <w:r>
              <w:rPr>
                <w:rFonts w:cs="Arial"/>
                <w:lang w:eastAsia="en-GB"/>
              </w:rPr>
              <w:t>652 MHz</w:t>
            </w:r>
          </w:p>
        </w:tc>
        <w:tc>
          <w:tcPr>
            <w:tcW w:w="972" w:type="dxa"/>
            <w:tcBorders>
              <w:top w:val="single" w:sz="4" w:space="0" w:color="auto"/>
              <w:left w:val="single" w:sz="4" w:space="0" w:color="auto"/>
              <w:bottom w:val="single" w:sz="4" w:space="0" w:color="auto"/>
              <w:right w:val="single" w:sz="4" w:space="0" w:color="auto"/>
            </w:tcBorders>
            <w:hideMark/>
          </w:tcPr>
          <w:p w14:paraId="1CA278A4" w14:textId="77777777" w:rsidR="00792AE3" w:rsidRDefault="00792AE3">
            <w:pPr>
              <w:pStyle w:val="TAC"/>
              <w:rPr>
                <w:rFonts w:cs="Arial"/>
                <w:vertAlign w:val="superscript"/>
                <w:lang w:eastAsia="en-GB"/>
              </w:rPr>
            </w:pPr>
            <w:r>
              <w:rPr>
                <w:rFonts w:cs="Arial"/>
                <w:lang w:eastAsia="en-GB"/>
              </w:rPr>
              <w:t>1</w:t>
            </w:r>
          </w:p>
          <w:p w14:paraId="1FFADCBC" w14:textId="77777777" w:rsidR="00792AE3" w:rsidRDefault="00792AE3">
            <w:pPr>
              <w:pStyle w:val="TAC"/>
              <w:rPr>
                <w:rFonts w:cs="Arial"/>
                <w:lang w:eastAsia="en-GB"/>
              </w:rPr>
            </w:pPr>
            <w:r>
              <w:rPr>
                <w:rFonts w:cs="Arial"/>
                <w:lang w:eastAsia="en-GB"/>
              </w:rPr>
              <w:t>(NOTE 4)</w:t>
            </w:r>
          </w:p>
        </w:tc>
      </w:tr>
      <w:tr w:rsidR="00792AE3" w14:paraId="32BFF7C5"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663240" w14:textId="77777777" w:rsidR="00792AE3" w:rsidRDefault="00792AE3">
            <w:pPr>
              <w:pStyle w:val="TAC"/>
              <w:rPr>
                <w:rFonts w:cs="Arial"/>
                <w:lang w:eastAsia="en-GB"/>
              </w:rPr>
            </w:pPr>
            <w:r>
              <w:rPr>
                <w:rFonts w:cs="Arial"/>
                <w:lang w:eastAsia="en-GB"/>
              </w:rPr>
              <w:t>72</w:t>
            </w:r>
          </w:p>
        </w:tc>
        <w:tc>
          <w:tcPr>
            <w:tcW w:w="778" w:type="dxa"/>
            <w:tcBorders>
              <w:top w:val="single" w:sz="4" w:space="0" w:color="auto"/>
              <w:left w:val="single" w:sz="4" w:space="0" w:color="auto"/>
              <w:bottom w:val="single" w:sz="4" w:space="0" w:color="auto"/>
              <w:right w:val="single" w:sz="4" w:space="0" w:color="auto"/>
            </w:tcBorders>
          </w:tcPr>
          <w:p w14:paraId="0EA2D0BE"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2EB682"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61C5684"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82FF61F" w14:textId="77777777" w:rsidR="00792AE3" w:rsidRDefault="00792AE3">
            <w:pPr>
              <w:pStyle w:val="TAR"/>
              <w:jc w:val="center"/>
              <w:rPr>
                <w:rFonts w:cs="Arial"/>
                <w:lang w:eastAsia="en-GB"/>
              </w:rPr>
            </w:pPr>
            <w:r>
              <w:rPr>
                <w:rFonts w:cs="Arial"/>
                <w:lang w:eastAsia="en-GB"/>
              </w:rPr>
              <w:t>451 MHz</w:t>
            </w:r>
          </w:p>
        </w:tc>
        <w:tc>
          <w:tcPr>
            <w:tcW w:w="0" w:type="auto"/>
            <w:tcBorders>
              <w:top w:val="single" w:sz="4" w:space="0" w:color="auto"/>
              <w:left w:val="nil"/>
              <w:bottom w:val="single" w:sz="4" w:space="0" w:color="auto"/>
              <w:right w:val="nil"/>
            </w:tcBorders>
            <w:hideMark/>
          </w:tcPr>
          <w:p w14:paraId="2301D9F5"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913458D" w14:textId="77777777" w:rsidR="00792AE3" w:rsidRDefault="00792AE3">
            <w:pPr>
              <w:pStyle w:val="TAL"/>
              <w:jc w:val="center"/>
              <w:rPr>
                <w:rFonts w:cs="Arial"/>
                <w:lang w:eastAsia="en-GB"/>
              </w:rPr>
            </w:pPr>
            <w:r>
              <w:rPr>
                <w:rFonts w:cs="Arial"/>
                <w:lang w:eastAsia="en-GB"/>
              </w:rPr>
              <w:t>456 MHz</w:t>
            </w:r>
          </w:p>
        </w:tc>
        <w:tc>
          <w:tcPr>
            <w:tcW w:w="0" w:type="auto"/>
            <w:tcBorders>
              <w:top w:val="single" w:sz="4" w:space="0" w:color="auto"/>
              <w:left w:val="nil"/>
              <w:bottom w:val="single" w:sz="4" w:space="0" w:color="auto"/>
              <w:right w:val="nil"/>
            </w:tcBorders>
            <w:hideMark/>
          </w:tcPr>
          <w:p w14:paraId="135FF8E2" w14:textId="77777777" w:rsidR="00792AE3" w:rsidRDefault="00792AE3">
            <w:pPr>
              <w:pStyle w:val="TAR"/>
              <w:jc w:val="center"/>
              <w:rPr>
                <w:rFonts w:cs="Arial"/>
                <w:lang w:eastAsia="en-GB"/>
              </w:rPr>
            </w:pPr>
            <w:r>
              <w:rPr>
                <w:rFonts w:cs="Arial"/>
                <w:lang w:eastAsia="en-GB"/>
              </w:rPr>
              <w:t>461 MHz</w:t>
            </w:r>
          </w:p>
        </w:tc>
        <w:tc>
          <w:tcPr>
            <w:tcW w:w="0" w:type="auto"/>
            <w:tcBorders>
              <w:top w:val="single" w:sz="4" w:space="0" w:color="auto"/>
              <w:left w:val="nil"/>
              <w:bottom w:val="single" w:sz="4" w:space="0" w:color="auto"/>
              <w:right w:val="nil"/>
            </w:tcBorders>
            <w:hideMark/>
          </w:tcPr>
          <w:p w14:paraId="63DBB497"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EABF16C" w14:textId="77777777" w:rsidR="00792AE3" w:rsidRDefault="00792AE3">
            <w:pPr>
              <w:pStyle w:val="TAL"/>
              <w:jc w:val="center"/>
              <w:rPr>
                <w:rFonts w:cs="Arial"/>
                <w:lang w:eastAsia="en-GB"/>
              </w:rPr>
            </w:pPr>
            <w:r>
              <w:rPr>
                <w:rFonts w:cs="Arial"/>
                <w:lang w:eastAsia="en-GB"/>
              </w:rPr>
              <w:t>466 MHz</w:t>
            </w:r>
          </w:p>
        </w:tc>
        <w:tc>
          <w:tcPr>
            <w:tcW w:w="972" w:type="dxa"/>
            <w:tcBorders>
              <w:top w:val="single" w:sz="4" w:space="0" w:color="auto"/>
              <w:left w:val="single" w:sz="4" w:space="0" w:color="auto"/>
              <w:bottom w:val="single" w:sz="4" w:space="0" w:color="auto"/>
              <w:right w:val="single" w:sz="4" w:space="0" w:color="auto"/>
            </w:tcBorders>
            <w:hideMark/>
          </w:tcPr>
          <w:p w14:paraId="2559C402" w14:textId="77777777" w:rsidR="00792AE3" w:rsidRDefault="00792AE3">
            <w:pPr>
              <w:pStyle w:val="TAC"/>
              <w:rPr>
                <w:rFonts w:cs="Arial"/>
                <w:vertAlign w:val="superscript"/>
                <w:lang w:eastAsia="en-GB"/>
              </w:rPr>
            </w:pPr>
            <w:r>
              <w:rPr>
                <w:rFonts w:cs="Arial"/>
                <w:lang w:eastAsia="en-GB"/>
              </w:rPr>
              <w:t>1</w:t>
            </w:r>
          </w:p>
          <w:p w14:paraId="7FC1394B" w14:textId="77777777" w:rsidR="00792AE3" w:rsidRDefault="00792AE3">
            <w:pPr>
              <w:pStyle w:val="TAC"/>
              <w:rPr>
                <w:rFonts w:cs="Arial"/>
                <w:lang w:eastAsia="en-GB"/>
              </w:rPr>
            </w:pPr>
            <w:r>
              <w:rPr>
                <w:rFonts w:cs="Arial"/>
                <w:lang w:eastAsia="en-GB"/>
              </w:rPr>
              <w:t>(NOTE 4)</w:t>
            </w:r>
          </w:p>
        </w:tc>
      </w:tr>
      <w:tr w:rsidR="00792AE3" w14:paraId="67DA4AFF"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910E6C" w14:textId="77777777" w:rsidR="00792AE3" w:rsidRDefault="00792AE3">
            <w:pPr>
              <w:pStyle w:val="TAC"/>
              <w:rPr>
                <w:rFonts w:cs="Arial"/>
                <w:lang w:eastAsia="zh-CN"/>
              </w:rPr>
            </w:pPr>
            <w:r>
              <w:rPr>
                <w:rFonts w:cs="Arial"/>
                <w:lang w:eastAsia="en-GB"/>
              </w:rPr>
              <w:t>7</w:t>
            </w:r>
            <w:r>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14:paraId="1CE2EE26" w14:textId="77777777" w:rsidR="00792AE3" w:rsidRDefault="00792AE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D6E206"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6A9DF30"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DE41A90" w14:textId="77777777" w:rsidR="00792AE3" w:rsidRDefault="00792AE3">
            <w:pPr>
              <w:pStyle w:val="TAR"/>
              <w:jc w:val="center"/>
              <w:rPr>
                <w:rFonts w:cs="Arial"/>
                <w:lang w:eastAsia="en-GB"/>
              </w:rPr>
            </w:pPr>
            <w:r>
              <w:rPr>
                <w:rFonts w:cs="Arial"/>
                <w:lang w:eastAsia="en-GB"/>
              </w:rPr>
              <w:t>45</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14:paraId="62DBF654"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2B85E3A3" w14:textId="77777777" w:rsidR="00792AE3" w:rsidRDefault="00792AE3">
            <w:pPr>
              <w:pStyle w:val="TAL"/>
              <w:jc w:val="center"/>
              <w:rPr>
                <w:rFonts w:cs="Arial"/>
                <w:lang w:eastAsia="en-GB"/>
              </w:rPr>
            </w:pPr>
            <w:r>
              <w:rPr>
                <w:rFonts w:cs="Arial"/>
                <w:lang w:eastAsia="en-GB"/>
              </w:rPr>
              <w:t>45</w:t>
            </w:r>
            <w:r>
              <w:rPr>
                <w:rFonts w:cs="Arial"/>
                <w:lang w:eastAsia="zh-CN"/>
              </w:rPr>
              <w:t>5</w:t>
            </w:r>
            <w:r>
              <w:rPr>
                <w:rFonts w:cs="Arial"/>
                <w:lang w:eastAsia="en-GB"/>
              </w:rPr>
              <w:t xml:space="preserve"> MHz</w:t>
            </w:r>
          </w:p>
        </w:tc>
        <w:tc>
          <w:tcPr>
            <w:tcW w:w="0" w:type="auto"/>
            <w:tcBorders>
              <w:top w:val="single" w:sz="4" w:space="0" w:color="auto"/>
              <w:left w:val="nil"/>
              <w:bottom w:val="single" w:sz="4" w:space="0" w:color="auto"/>
              <w:right w:val="nil"/>
            </w:tcBorders>
            <w:hideMark/>
          </w:tcPr>
          <w:p w14:paraId="4A7AA600" w14:textId="77777777" w:rsidR="00792AE3" w:rsidRDefault="00792AE3">
            <w:pPr>
              <w:pStyle w:val="TAR"/>
              <w:jc w:val="center"/>
              <w:rPr>
                <w:rFonts w:cs="Arial"/>
                <w:lang w:eastAsia="en-GB"/>
              </w:rPr>
            </w:pPr>
            <w:r>
              <w:rPr>
                <w:rFonts w:cs="Arial"/>
                <w:lang w:eastAsia="en-GB"/>
              </w:rPr>
              <w:t>46</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14:paraId="5E3F3A45"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AAB54F7" w14:textId="77777777" w:rsidR="00792AE3" w:rsidRDefault="00792AE3">
            <w:pPr>
              <w:pStyle w:val="TAL"/>
              <w:jc w:val="center"/>
              <w:rPr>
                <w:rFonts w:cs="Arial"/>
                <w:lang w:eastAsia="en-GB"/>
              </w:rPr>
            </w:pPr>
            <w:r>
              <w:rPr>
                <w:rFonts w:cs="Arial"/>
                <w:lang w:eastAsia="en-GB"/>
              </w:rPr>
              <w:t>46</w:t>
            </w:r>
            <w:r>
              <w:rPr>
                <w:rFonts w:cs="Arial"/>
                <w:lang w:eastAsia="zh-CN"/>
              </w:rPr>
              <w:t>5</w:t>
            </w:r>
            <w:r>
              <w:rPr>
                <w:rFonts w:cs="Arial"/>
                <w:lang w:eastAsia="en-GB"/>
              </w:rPr>
              <w:t xml:space="preserve"> MHz</w:t>
            </w:r>
          </w:p>
        </w:tc>
        <w:tc>
          <w:tcPr>
            <w:tcW w:w="972" w:type="dxa"/>
            <w:tcBorders>
              <w:top w:val="single" w:sz="4" w:space="0" w:color="auto"/>
              <w:left w:val="single" w:sz="4" w:space="0" w:color="auto"/>
              <w:bottom w:val="single" w:sz="4" w:space="0" w:color="auto"/>
              <w:right w:val="single" w:sz="4" w:space="0" w:color="auto"/>
            </w:tcBorders>
            <w:hideMark/>
          </w:tcPr>
          <w:p w14:paraId="59E750C9" w14:textId="77777777" w:rsidR="00792AE3" w:rsidRDefault="00792AE3">
            <w:pPr>
              <w:pStyle w:val="TAC"/>
              <w:rPr>
                <w:rFonts w:cs="Arial"/>
                <w:vertAlign w:val="superscript"/>
                <w:lang w:eastAsia="en-GB"/>
              </w:rPr>
            </w:pPr>
            <w:r>
              <w:rPr>
                <w:rFonts w:cs="Arial"/>
                <w:lang w:eastAsia="en-GB"/>
              </w:rPr>
              <w:t>1</w:t>
            </w:r>
          </w:p>
          <w:p w14:paraId="1A130CAF" w14:textId="77777777" w:rsidR="00792AE3" w:rsidRDefault="00792AE3">
            <w:pPr>
              <w:pStyle w:val="TAC"/>
              <w:rPr>
                <w:rFonts w:cs="Arial"/>
                <w:lang w:eastAsia="en-GB"/>
              </w:rPr>
            </w:pPr>
            <w:r>
              <w:rPr>
                <w:rFonts w:cs="Arial"/>
                <w:lang w:eastAsia="en-GB"/>
              </w:rPr>
              <w:t>(NOTE 4)</w:t>
            </w:r>
          </w:p>
        </w:tc>
      </w:tr>
      <w:tr w:rsidR="00792AE3" w14:paraId="1C331248"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7C0608" w14:textId="77777777" w:rsidR="00792AE3" w:rsidRDefault="00792AE3">
            <w:pPr>
              <w:keepNext/>
              <w:keepLines/>
              <w:spacing w:after="0"/>
              <w:jc w:val="center"/>
              <w:rPr>
                <w:rFonts w:ascii="Arial" w:hAnsi="Arial" w:cs="Arial"/>
                <w:sz w:val="18"/>
                <w:lang w:eastAsia="en-GB"/>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14:paraId="7D00423C" w14:textId="77777777" w:rsidR="00792AE3" w:rsidRDefault="00792AE3">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F9F621" w14:textId="77777777" w:rsidR="00792AE3" w:rsidRDefault="00792AE3">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9640D0E" w14:textId="77777777" w:rsidR="00792AE3" w:rsidRDefault="00792AE3">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14:paraId="1E55AD5A" w14:textId="77777777" w:rsidR="00792AE3" w:rsidRDefault="00792AE3">
            <w:pPr>
              <w:keepNext/>
              <w:keepLines/>
              <w:spacing w:after="0"/>
              <w:jc w:val="center"/>
              <w:rPr>
                <w:rFonts w:ascii="Arial" w:hAnsi="Arial" w:cs="Arial"/>
                <w:sz w:val="18"/>
                <w:lang w:eastAsia="en-GB"/>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14:paraId="57E81250" w14:textId="77777777" w:rsidR="00792AE3" w:rsidRDefault="00792AE3">
            <w:pPr>
              <w:keepNext/>
              <w:keepLines/>
              <w:spacing w:after="0"/>
              <w:jc w:val="center"/>
              <w:rPr>
                <w:rFonts w:ascii="Arial" w:hAnsi="Arial" w:cs="Arial"/>
                <w:sz w:val="18"/>
                <w:lang w:eastAsia="en-GB"/>
              </w:rPr>
            </w:pPr>
            <w:r>
              <w:rPr>
                <w:rFonts w:ascii="Arial" w:hAnsi="Arial" w:cs="Arial"/>
                <w:sz w:val="18"/>
                <w:lang w:eastAsia="en-GB"/>
              </w:rPr>
              <w:t>–</w:t>
            </w:r>
          </w:p>
        </w:tc>
        <w:tc>
          <w:tcPr>
            <w:tcW w:w="0" w:type="auto"/>
            <w:tcBorders>
              <w:top w:val="single" w:sz="4" w:space="0" w:color="auto"/>
              <w:left w:val="nil"/>
              <w:bottom w:val="single" w:sz="4" w:space="0" w:color="auto"/>
              <w:right w:val="single" w:sz="4" w:space="0" w:color="auto"/>
            </w:tcBorders>
            <w:hideMark/>
          </w:tcPr>
          <w:p w14:paraId="7D135EE0" w14:textId="77777777" w:rsidR="00792AE3" w:rsidRDefault="00792AE3">
            <w:pPr>
              <w:keepNext/>
              <w:keepLines/>
              <w:spacing w:after="0"/>
              <w:jc w:val="center"/>
              <w:rPr>
                <w:rFonts w:ascii="Arial" w:hAnsi="Arial" w:cs="Arial"/>
                <w:sz w:val="18"/>
                <w:lang w:eastAsia="en-GB"/>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14:paraId="6B2BB314" w14:textId="77777777" w:rsidR="00792AE3" w:rsidRDefault="00792AE3">
            <w:pPr>
              <w:keepNext/>
              <w:keepLines/>
              <w:spacing w:after="0"/>
              <w:jc w:val="center"/>
              <w:rPr>
                <w:rFonts w:ascii="Arial" w:hAnsi="Arial" w:cs="Arial"/>
                <w:sz w:val="18"/>
                <w:lang w:eastAsia="en-GB"/>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14:paraId="06820247" w14:textId="77777777" w:rsidR="00792AE3" w:rsidRDefault="00792AE3">
            <w:pPr>
              <w:keepNext/>
              <w:keepLines/>
              <w:spacing w:after="0"/>
              <w:jc w:val="center"/>
              <w:rPr>
                <w:rFonts w:ascii="Arial" w:hAnsi="Arial" w:cs="Arial"/>
                <w:sz w:val="18"/>
                <w:lang w:eastAsia="en-GB"/>
              </w:rPr>
            </w:pPr>
            <w:r>
              <w:rPr>
                <w:rFonts w:ascii="Arial" w:hAnsi="Arial" w:cs="Arial"/>
                <w:sz w:val="18"/>
                <w:lang w:eastAsia="en-GB"/>
              </w:rPr>
              <w:t>–</w:t>
            </w:r>
          </w:p>
        </w:tc>
        <w:tc>
          <w:tcPr>
            <w:tcW w:w="1192" w:type="dxa"/>
            <w:tcBorders>
              <w:top w:val="single" w:sz="4" w:space="0" w:color="auto"/>
              <w:left w:val="nil"/>
              <w:bottom w:val="single" w:sz="4" w:space="0" w:color="auto"/>
              <w:right w:val="single" w:sz="4" w:space="0" w:color="auto"/>
            </w:tcBorders>
            <w:hideMark/>
          </w:tcPr>
          <w:p w14:paraId="449E0295" w14:textId="77777777" w:rsidR="00792AE3" w:rsidRDefault="00792AE3">
            <w:pPr>
              <w:keepNext/>
              <w:keepLines/>
              <w:spacing w:after="0"/>
              <w:jc w:val="center"/>
              <w:rPr>
                <w:rFonts w:ascii="Arial" w:hAnsi="Arial" w:cs="Arial"/>
                <w:sz w:val="18"/>
                <w:lang w:eastAsia="en-GB"/>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14:paraId="7CD5EF15" w14:textId="77777777" w:rsidR="00792AE3" w:rsidRDefault="00792AE3">
            <w:pPr>
              <w:keepNext/>
              <w:keepLines/>
              <w:spacing w:after="0"/>
              <w:jc w:val="center"/>
              <w:rPr>
                <w:rFonts w:ascii="Arial" w:hAnsi="Arial" w:cs="Arial"/>
                <w:sz w:val="18"/>
                <w:lang w:eastAsia="ja-JP"/>
              </w:rPr>
            </w:pPr>
            <w:r>
              <w:rPr>
                <w:rFonts w:ascii="Arial" w:hAnsi="Arial" w:cs="Arial"/>
                <w:sz w:val="18"/>
                <w:lang w:eastAsia="ja-JP"/>
              </w:rPr>
              <w:t>1</w:t>
            </w:r>
          </w:p>
          <w:p w14:paraId="3641FA7B" w14:textId="77777777" w:rsidR="00792AE3" w:rsidRDefault="00792AE3">
            <w:pPr>
              <w:keepNext/>
              <w:keepLines/>
              <w:spacing w:after="0"/>
              <w:jc w:val="center"/>
              <w:rPr>
                <w:rFonts w:ascii="Arial" w:hAnsi="Arial" w:cs="Arial"/>
                <w:sz w:val="18"/>
                <w:lang w:eastAsia="en-GB"/>
              </w:rPr>
            </w:pPr>
            <w:r>
              <w:rPr>
                <w:rFonts w:ascii="Arial" w:hAnsi="Arial" w:cs="Arial"/>
                <w:sz w:val="18"/>
                <w:lang w:eastAsia="ja-JP"/>
              </w:rPr>
              <w:t>(NOTE 4)</w:t>
            </w:r>
          </w:p>
        </w:tc>
      </w:tr>
      <w:tr w:rsidR="00792AE3" w14:paraId="57B003C3"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512693" w14:textId="77777777" w:rsidR="00792AE3" w:rsidRDefault="00792AE3">
            <w:pPr>
              <w:pStyle w:val="TAC"/>
              <w:rPr>
                <w:rFonts w:cs="Arial"/>
                <w:lang w:eastAsia="en-GB"/>
              </w:rPr>
            </w:pPr>
            <w:r>
              <w:rPr>
                <w:rFonts w:cs="Arial"/>
                <w:lang w:eastAsia="en-GB"/>
              </w:rPr>
              <w:t>75</w:t>
            </w:r>
          </w:p>
          <w:p w14:paraId="3A41CE1D" w14:textId="77777777" w:rsidR="00792AE3" w:rsidRDefault="00792AE3">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14:paraId="098CF9FE" w14:textId="77777777" w:rsidR="00792AE3" w:rsidRDefault="00792AE3">
            <w:pPr>
              <w:pStyle w:val="TAC"/>
              <w:rPr>
                <w:rFonts w:cs="Arial"/>
                <w:lang w:eastAsia="en-GB"/>
              </w:rPr>
            </w:pPr>
            <w:r>
              <w:rPr>
                <w:rFonts w:cs="Arial"/>
                <w:lang w:eastAsia="en-GB"/>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5F3562"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F8F953D"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225D3E8C" w14:textId="77777777" w:rsidR="00792AE3" w:rsidRDefault="00792AE3">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6E354C9C" w14:textId="77777777" w:rsidR="00792AE3" w:rsidRDefault="00792AE3">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0DC8EF04" w14:textId="77777777" w:rsidR="00792AE3" w:rsidRDefault="00792AE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7086271F" w14:textId="77777777" w:rsidR="00792AE3" w:rsidRDefault="00792AE3">
            <w:pPr>
              <w:pStyle w:val="TAR"/>
              <w:jc w:val="center"/>
              <w:rPr>
                <w:rFonts w:cs="Arial"/>
                <w:lang w:eastAsia="en-GB"/>
              </w:rPr>
            </w:pPr>
            <w:r>
              <w:rPr>
                <w:rFonts w:cs="Arial"/>
                <w:lang w:eastAsia="en-GB"/>
              </w:rPr>
              <w:t>1432 MHz</w:t>
            </w:r>
          </w:p>
        </w:tc>
        <w:tc>
          <w:tcPr>
            <w:tcW w:w="0" w:type="auto"/>
            <w:tcBorders>
              <w:top w:val="single" w:sz="4" w:space="0" w:color="auto"/>
              <w:left w:val="nil"/>
              <w:bottom w:val="single" w:sz="4" w:space="0" w:color="auto"/>
              <w:right w:val="nil"/>
            </w:tcBorders>
            <w:hideMark/>
          </w:tcPr>
          <w:p w14:paraId="6597B2B7"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7B00A66" w14:textId="77777777" w:rsidR="00792AE3" w:rsidRDefault="00792AE3">
            <w:pPr>
              <w:pStyle w:val="TAL"/>
              <w:jc w:val="center"/>
              <w:rPr>
                <w:rFonts w:cs="Arial"/>
                <w:lang w:eastAsia="en-GB"/>
              </w:rPr>
            </w:pPr>
            <w:r>
              <w:rPr>
                <w:rFonts w:cs="Arial"/>
                <w:lang w:eastAsia="en-GB"/>
              </w:rPr>
              <w:t>1517 MHz</w:t>
            </w:r>
          </w:p>
        </w:tc>
        <w:tc>
          <w:tcPr>
            <w:tcW w:w="972" w:type="dxa"/>
            <w:tcBorders>
              <w:top w:val="single" w:sz="4" w:space="0" w:color="auto"/>
              <w:left w:val="single" w:sz="4" w:space="0" w:color="auto"/>
              <w:bottom w:val="single" w:sz="4" w:space="0" w:color="auto"/>
              <w:right w:val="single" w:sz="4" w:space="0" w:color="auto"/>
            </w:tcBorders>
            <w:hideMark/>
          </w:tcPr>
          <w:p w14:paraId="078B9E76" w14:textId="77777777" w:rsidR="00792AE3" w:rsidRDefault="00792AE3">
            <w:pPr>
              <w:pStyle w:val="TAC"/>
              <w:rPr>
                <w:rFonts w:cs="Arial"/>
                <w:vertAlign w:val="superscript"/>
                <w:lang w:eastAsia="en-GB"/>
              </w:rPr>
            </w:pPr>
            <w:r>
              <w:rPr>
                <w:rFonts w:cs="Arial"/>
                <w:lang w:eastAsia="en-GB"/>
              </w:rPr>
              <w:t>1</w:t>
            </w:r>
          </w:p>
          <w:p w14:paraId="124AB936" w14:textId="77777777" w:rsidR="00792AE3" w:rsidRDefault="00792AE3">
            <w:pPr>
              <w:pStyle w:val="TAC"/>
              <w:rPr>
                <w:rFonts w:cs="Arial"/>
                <w:lang w:eastAsia="en-GB"/>
              </w:rPr>
            </w:pPr>
            <w:r>
              <w:rPr>
                <w:rFonts w:cs="Arial"/>
                <w:lang w:eastAsia="en-GB"/>
              </w:rPr>
              <w:t>(NOTE 2)</w:t>
            </w:r>
          </w:p>
        </w:tc>
      </w:tr>
      <w:tr w:rsidR="00792AE3" w14:paraId="55C2E7BE"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8D440E" w14:textId="77777777" w:rsidR="00792AE3" w:rsidRDefault="00792AE3">
            <w:pPr>
              <w:pStyle w:val="TAC"/>
              <w:rPr>
                <w:rFonts w:cs="Arial"/>
                <w:lang w:eastAsia="en-GB"/>
              </w:rPr>
            </w:pPr>
            <w:r>
              <w:rPr>
                <w:rFonts w:cs="Arial"/>
                <w:lang w:eastAsia="en-GB"/>
              </w:rPr>
              <w:t>76</w:t>
            </w:r>
          </w:p>
          <w:p w14:paraId="44789C5C" w14:textId="77777777" w:rsidR="00792AE3" w:rsidRDefault="00792AE3">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14:paraId="62135601" w14:textId="77777777" w:rsidR="00792AE3" w:rsidRDefault="00792AE3">
            <w:pPr>
              <w:pStyle w:val="TAC"/>
              <w:rPr>
                <w:rFonts w:cs="Arial"/>
                <w:lang w:eastAsia="en-GB"/>
              </w:rPr>
            </w:pPr>
            <w:r>
              <w:rPr>
                <w:rFonts w:cs="Arial"/>
                <w:lang w:eastAsia="en-GB"/>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D74360"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F4079A3" w14:textId="77777777" w:rsidR="00792AE3" w:rsidRDefault="00792AE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77875228" w14:textId="77777777" w:rsidR="00792AE3" w:rsidRDefault="00792AE3">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1D67B09C" w14:textId="77777777" w:rsidR="00792AE3" w:rsidRDefault="00792AE3">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2DEF0FB0" w14:textId="77777777" w:rsidR="00792AE3" w:rsidRDefault="00792AE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4739A38F" w14:textId="77777777" w:rsidR="00792AE3" w:rsidRDefault="00792AE3">
            <w:pPr>
              <w:pStyle w:val="TAR"/>
              <w:jc w:val="center"/>
              <w:rPr>
                <w:rFonts w:cs="Arial"/>
                <w:lang w:eastAsia="en-GB"/>
              </w:rPr>
            </w:pPr>
            <w:r>
              <w:rPr>
                <w:rFonts w:cs="Arial"/>
                <w:lang w:eastAsia="en-GB"/>
              </w:rPr>
              <w:t>1427 MHz</w:t>
            </w:r>
          </w:p>
        </w:tc>
        <w:tc>
          <w:tcPr>
            <w:tcW w:w="0" w:type="auto"/>
            <w:tcBorders>
              <w:top w:val="single" w:sz="4" w:space="0" w:color="auto"/>
              <w:left w:val="nil"/>
              <w:bottom w:val="single" w:sz="4" w:space="0" w:color="auto"/>
              <w:right w:val="nil"/>
            </w:tcBorders>
            <w:hideMark/>
          </w:tcPr>
          <w:p w14:paraId="09448FE0" w14:textId="77777777" w:rsidR="00792AE3" w:rsidRDefault="00792AE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6503F92" w14:textId="77777777" w:rsidR="00792AE3" w:rsidRDefault="00792AE3">
            <w:pPr>
              <w:pStyle w:val="TAL"/>
              <w:jc w:val="center"/>
              <w:rPr>
                <w:rFonts w:cs="Arial"/>
                <w:lang w:eastAsia="en-GB"/>
              </w:rPr>
            </w:pPr>
            <w:r>
              <w:rPr>
                <w:rFonts w:cs="Arial"/>
                <w:lang w:eastAsia="en-GB"/>
              </w:rPr>
              <w:t>1432 MHz</w:t>
            </w:r>
          </w:p>
        </w:tc>
        <w:tc>
          <w:tcPr>
            <w:tcW w:w="972" w:type="dxa"/>
            <w:tcBorders>
              <w:top w:val="single" w:sz="4" w:space="0" w:color="auto"/>
              <w:left w:val="single" w:sz="4" w:space="0" w:color="auto"/>
              <w:bottom w:val="single" w:sz="4" w:space="0" w:color="auto"/>
              <w:right w:val="single" w:sz="4" w:space="0" w:color="auto"/>
            </w:tcBorders>
            <w:hideMark/>
          </w:tcPr>
          <w:p w14:paraId="6FA38A8B" w14:textId="77777777" w:rsidR="00792AE3" w:rsidRDefault="00792AE3">
            <w:pPr>
              <w:pStyle w:val="TAC"/>
              <w:rPr>
                <w:rFonts w:cs="Arial"/>
                <w:vertAlign w:val="superscript"/>
                <w:lang w:eastAsia="en-GB"/>
              </w:rPr>
            </w:pPr>
            <w:r>
              <w:rPr>
                <w:rFonts w:cs="Arial"/>
                <w:lang w:eastAsia="en-GB"/>
              </w:rPr>
              <w:t>1</w:t>
            </w:r>
          </w:p>
          <w:p w14:paraId="7006F3C6" w14:textId="77777777" w:rsidR="00792AE3" w:rsidRDefault="00792AE3">
            <w:pPr>
              <w:pStyle w:val="TAC"/>
              <w:rPr>
                <w:rFonts w:cs="Arial"/>
                <w:lang w:eastAsia="en-GB"/>
              </w:rPr>
            </w:pPr>
            <w:r>
              <w:rPr>
                <w:rFonts w:cs="Arial"/>
                <w:lang w:eastAsia="en-GB"/>
              </w:rPr>
              <w:t>(NOTE 2)</w:t>
            </w:r>
          </w:p>
        </w:tc>
      </w:tr>
      <w:tr w:rsidR="00792AE3" w14:paraId="3595E34D"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4144C2" w14:textId="77777777" w:rsidR="00792AE3" w:rsidRDefault="00792AE3">
            <w:pPr>
              <w:pStyle w:val="TAC"/>
              <w:rPr>
                <w:lang w:eastAsia="ja-JP"/>
              </w:rPr>
            </w:pPr>
            <w:r>
              <w:rPr>
                <w:lang w:eastAsia="en-GB"/>
              </w:rPr>
              <w:t>85</w:t>
            </w:r>
          </w:p>
        </w:tc>
        <w:tc>
          <w:tcPr>
            <w:tcW w:w="778" w:type="dxa"/>
            <w:tcBorders>
              <w:top w:val="single" w:sz="4" w:space="0" w:color="auto"/>
              <w:left w:val="single" w:sz="4" w:space="0" w:color="auto"/>
              <w:bottom w:val="single" w:sz="4" w:space="0" w:color="auto"/>
              <w:right w:val="single" w:sz="4" w:space="0" w:color="auto"/>
            </w:tcBorders>
          </w:tcPr>
          <w:p w14:paraId="2FF78D0F" w14:textId="77777777" w:rsidR="00792AE3" w:rsidRDefault="00792AE3">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EB5656" w14:textId="77777777" w:rsidR="00792AE3" w:rsidRDefault="00792AE3">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D5BEB92" w14:textId="77777777" w:rsidR="00792AE3" w:rsidRDefault="00792AE3">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nil"/>
            </w:tcBorders>
            <w:hideMark/>
          </w:tcPr>
          <w:p w14:paraId="5A692112" w14:textId="77777777" w:rsidR="00792AE3" w:rsidRDefault="00792AE3">
            <w:pPr>
              <w:pStyle w:val="TAC"/>
              <w:rPr>
                <w:lang w:eastAsia="ja-JP"/>
              </w:rPr>
            </w:pPr>
            <w:r>
              <w:rPr>
                <w:lang w:eastAsia="en-GB"/>
              </w:rPr>
              <w:t>698 MHz</w:t>
            </w:r>
          </w:p>
        </w:tc>
        <w:tc>
          <w:tcPr>
            <w:tcW w:w="0" w:type="auto"/>
            <w:tcBorders>
              <w:top w:val="single" w:sz="4" w:space="0" w:color="auto"/>
              <w:left w:val="nil"/>
              <w:bottom w:val="single" w:sz="4" w:space="0" w:color="auto"/>
              <w:right w:val="nil"/>
            </w:tcBorders>
            <w:hideMark/>
          </w:tcPr>
          <w:p w14:paraId="0E269200" w14:textId="77777777" w:rsidR="00792AE3" w:rsidRDefault="00792AE3">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14:paraId="78BBB109" w14:textId="77777777" w:rsidR="00792AE3" w:rsidRDefault="00792AE3">
            <w:pPr>
              <w:pStyle w:val="TAC"/>
              <w:rPr>
                <w:lang w:eastAsia="ja-JP"/>
              </w:rPr>
            </w:pPr>
            <w:r>
              <w:rPr>
                <w:lang w:eastAsia="en-GB"/>
              </w:rPr>
              <w:t>716 MHz</w:t>
            </w:r>
          </w:p>
        </w:tc>
        <w:tc>
          <w:tcPr>
            <w:tcW w:w="0" w:type="auto"/>
            <w:tcBorders>
              <w:top w:val="single" w:sz="4" w:space="0" w:color="auto"/>
              <w:left w:val="nil"/>
              <w:bottom w:val="single" w:sz="4" w:space="0" w:color="auto"/>
              <w:right w:val="nil"/>
            </w:tcBorders>
            <w:hideMark/>
          </w:tcPr>
          <w:p w14:paraId="53839876" w14:textId="77777777" w:rsidR="00792AE3" w:rsidRDefault="00792AE3">
            <w:pPr>
              <w:pStyle w:val="TAC"/>
              <w:rPr>
                <w:lang w:eastAsia="ja-JP"/>
              </w:rPr>
            </w:pPr>
            <w:r>
              <w:rPr>
                <w:lang w:eastAsia="en-GB"/>
              </w:rPr>
              <w:t>728 MHz</w:t>
            </w:r>
          </w:p>
        </w:tc>
        <w:tc>
          <w:tcPr>
            <w:tcW w:w="0" w:type="auto"/>
            <w:tcBorders>
              <w:top w:val="single" w:sz="4" w:space="0" w:color="auto"/>
              <w:left w:val="nil"/>
              <w:bottom w:val="single" w:sz="4" w:space="0" w:color="auto"/>
              <w:right w:val="nil"/>
            </w:tcBorders>
            <w:hideMark/>
          </w:tcPr>
          <w:p w14:paraId="7A7CB9CF" w14:textId="77777777" w:rsidR="00792AE3" w:rsidRDefault="00792AE3">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14:paraId="1DF13D53" w14:textId="77777777" w:rsidR="00792AE3" w:rsidRDefault="00792AE3">
            <w:pPr>
              <w:pStyle w:val="TAC"/>
              <w:rPr>
                <w:lang w:eastAsia="ja-JP"/>
              </w:rPr>
            </w:pPr>
            <w:r>
              <w:rPr>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14:paraId="4ACA6E32" w14:textId="77777777" w:rsidR="00792AE3" w:rsidRDefault="00792AE3">
            <w:pPr>
              <w:pStyle w:val="TAC"/>
              <w:rPr>
                <w:lang w:eastAsia="ja-JP"/>
              </w:rPr>
            </w:pPr>
            <w:r>
              <w:rPr>
                <w:lang w:eastAsia="ja-JP"/>
              </w:rPr>
              <w:t>1</w:t>
            </w:r>
          </w:p>
          <w:p w14:paraId="52F25439" w14:textId="77777777" w:rsidR="00792AE3" w:rsidRDefault="00792AE3">
            <w:pPr>
              <w:pStyle w:val="TAC"/>
              <w:rPr>
                <w:lang w:eastAsia="ja-JP"/>
              </w:rPr>
            </w:pPr>
            <w:r>
              <w:rPr>
                <w:lang w:eastAsia="ja-JP"/>
              </w:rPr>
              <w:t>(NOTE 4)</w:t>
            </w:r>
          </w:p>
        </w:tc>
      </w:tr>
      <w:tr w:rsidR="00792AE3" w14:paraId="4A87097F"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3DDD95" w14:textId="77777777" w:rsidR="00792AE3" w:rsidRDefault="00792AE3">
            <w:pPr>
              <w:pStyle w:val="TAC"/>
              <w:rPr>
                <w:lang w:eastAsia="en-GB"/>
              </w:rPr>
            </w:pPr>
            <w:r>
              <w:rPr>
                <w:lang w:eastAsia="en-GB"/>
              </w:rPr>
              <w:t>87</w:t>
            </w:r>
          </w:p>
        </w:tc>
        <w:tc>
          <w:tcPr>
            <w:tcW w:w="778" w:type="dxa"/>
            <w:tcBorders>
              <w:top w:val="single" w:sz="4" w:space="0" w:color="auto"/>
              <w:left w:val="single" w:sz="4" w:space="0" w:color="auto"/>
              <w:bottom w:val="single" w:sz="4" w:space="0" w:color="auto"/>
              <w:right w:val="single" w:sz="4" w:space="0" w:color="auto"/>
            </w:tcBorders>
          </w:tcPr>
          <w:p w14:paraId="2A6A8A73" w14:textId="77777777" w:rsidR="00792AE3" w:rsidRDefault="00792AE3">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4E3824" w14:textId="77777777" w:rsidR="00792AE3" w:rsidRDefault="00792AE3">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7CC992A" w14:textId="77777777" w:rsidR="00792AE3" w:rsidRDefault="00792AE3">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14:paraId="5F1CC329" w14:textId="77777777" w:rsidR="00792AE3" w:rsidRDefault="00792AE3">
            <w:pPr>
              <w:pStyle w:val="TAC"/>
              <w:rPr>
                <w:lang w:eastAsia="en-GB"/>
              </w:rPr>
            </w:pPr>
            <w:r>
              <w:rPr>
                <w:lang w:eastAsia="en-GB"/>
              </w:rPr>
              <w:t>410 MHz</w:t>
            </w:r>
          </w:p>
        </w:tc>
        <w:tc>
          <w:tcPr>
            <w:tcW w:w="0" w:type="auto"/>
            <w:tcBorders>
              <w:top w:val="single" w:sz="4" w:space="0" w:color="auto"/>
              <w:left w:val="nil"/>
              <w:bottom w:val="single" w:sz="4" w:space="0" w:color="auto"/>
              <w:right w:val="nil"/>
            </w:tcBorders>
            <w:hideMark/>
          </w:tcPr>
          <w:p w14:paraId="6D77F31A" w14:textId="77777777" w:rsidR="00792AE3" w:rsidRDefault="00792AE3">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14:paraId="2DB62C46" w14:textId="77777777" w:rsidR="00792AE3" w:rsidRDefault="00792AE3">
            <w:pPr>
              <w:pStyle w:val="TAC"/>
              <w:rPr>
                <w:lang w:eastAsia="en-GB"/>
              </w:rPr>
            </w:pPr>
            <w:r>
              <w:rPr>
                <w:lang w:eastAsia="en-GB"/>
              </w:rPr>
              <w:t>415 MHz</w:t>
            </w:r>
          </w:p>
        </w:tc>
        <w:tc>
          <w:tcPr>
            <w:tcW w:w="0" w:type="auto"/>
            <w:tcBorders>
              <w:top w:val="single" w:sz="4" w:space="0" w:color="auto"/>
              <w:left w:val="nil"/>
              <w:bottom w:val="single" w:sz="4" w:space="0" w:color="auto"/>
              <w:right w:val="nil"/>
            </w:tcBorders>
            <w:hideMark/>
          </w:tcPr>
          <w:p w14:paraId="40CD4EC6" w14:textId="77777777" w:rsidR="00792AE3" w:rsidRDefault="00792AE3">
            <w:pPr>
              <w:pStyle w:val="TAC"/>
              <w:rPr>
                <w:lang w:eastAsia="en-GB"/>
              </w:rPr>
            </w:pPr>
            <w:r>
              <w:rPr>
                <w:lang w:eastAsia="en-GB"/>
              </w:rPr>
              <w:t>420 MHz</w:t>
            </w:r>
          </w:p>
        </w:tc>
        <w:tc>
          <w:tcPr>
            <w:tcW w:w="0" w:type="auto"/>
            <w:tcBorders>
              <w:top w:val="single" w:sz="4" w:space="0" w:color="auto"/>
              <w:left w:val="nil"/>
              <w:bottom w:val="single" w:sz="4" w:space="0" w:color="auto"/>
              <w:right w:val="nil"/>
            </w:tcBorders>
            <w:hideMark/>
          </w:tcPr>
          <w:p w14:paraId="1F53D780" w14:textId="77777777" w:rsidR="00792AE3" w:rsidRDefault="00792AE3">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14:paraId="6E7F0D9B" w14:textId="77777777" w:rsidR="00792AE3" w:rsidRDefault="00792AE3">
            <w:pPr>
              <w:pStyle w:val="TAC"/>
              <w:rPr>
                <w:lang w:eastAsia="en-GB"/>
              </w:rPr>
            </w:pPr>
            <w:r>
              <w:rPr>
                <w:lang w:eastAsia="en-GB"/>
              </w:rPr>
              <w:t>425 MHz</w:t>
            </w:r>
          </w:p>
        </w:tc>
        <w:tc>
          <w:tcPr>
            <w:tcW w:w="972" w:type="dxa"/>
            <w:tcBorders>
              <w:top w:val="single" w:sz="4" w:space="0" w:color="auto"/>
              <w:left w:val="single" w:sz="4" w:space="0" w:color="auto"/>
              <w:bottom w:val="single" w:sz="4" w:space="0" w:color="auto"/>
              <w:right w:val="single" w:sz="4" w:space="0" w:color="auto"/>
            </w:tcBorders>
            <w:hideMark/>
          </w:tcPr>
          <w:p w14:paraId="1B39F7C9" w14:textId="77777777" w:rsidR="00792AE3" w:rsidRDefault="00792AE3">
            <w:pPr>
              <w:pStyle w:val="TAC"/>
              <w:rPr>
                <w:lang w:eastAsia="ja-JP"/>
              </w:rPr>
            </w:pPr>
            <w:r>
              <w:rPr>
                <w:lang w:eastAsia="ja-JP"/>
              </w:rPr>
              <w:t>1</w:t>
            </w:r>
          </w:p>
          <w:p w14:paraId="19E392E5" w14:textId="77777777" w:rsidR="00792AE3" w:rsidRDefault="00792AE3">
            <w:pPr>
              <w:pStyle w:val="TAC"/>
              <w:rPr>
                <w:lang w:eastAsia="ja-JP"/>
              </w:rPr>
            </w:pPr>
            <w:r>
              <w:rPr>
                <w:lang w:eastAsia="ja-JP"/>
              </w:rPr>
              <w:t>(NOTE 4)</w:t>
            </w:r>
          </w:p>
        </w:tc>
      </w:tr>
      <w:tr w:rsidR="00792AE3" w14:paraId="4096E873" w14:textId="77777777" w:rsidTr="00792AE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8430B8" w14:textId="77777777" w:rsidR="00792AE3" w:rsidRDefault="00792AE3">
            <w:pPr>
              <w:pStyle w:val="TAC"/>
              <w:rPr>
                <w:lang w:eastAsia="en-GB"/>
              </w:rPr>
            </w:pPr>
            <w:r>
              <w:rPr>
                <w:lang w:eastAsia="en-GB"/>
              </w:rPr>
              <w:t>88</w:t>
            </w:r>
          </w:p>
        </w:tc>
        <w:tc>
          <w:tcPr>
            <w:tcW w:w="778" w:type="dxa"/>
            <w:tcBorders>
              <w:top w:val="single" w:sz="4" w:space="0" w:color="auto"/>
              <w:left w:val="single" w:sz="4" w:space="0" w:color="auto"/>
              <w:bottom w:val="single" w:sz="4" w:space="0" w:color="auto"/>
              <w:right w:val="single" w:sz="4" w:space="0" w:color="auto"/>
            </w:tcBorders>
          </w:tcPr>
          <w:p w14:paraId="1F4DC5AF" w14:textId="77777777" w:rsidR="00792AE3" w:rsidRDefault="00792AE3">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57EF4" w14:textId="77777777" w:rsidR="00792AE3" w:rsidRDefault="00792AE3">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90408D8" w14:textId="77777777" w:rsidR="00792AE3" w:rsidRDefault="00792AE3">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14:paraId="6AD414C4" w14:textId="77777777" w:rsidR="00792AE3" w:rsidRDefault="00792AE3">
            <w:pPr>
              <w:pStyle w:val="TAC"/>
              <w:rPr>
                <w:lang w:eastAsia="en-GB"/>
              </w:rPr>
            </w:pPr>
            <w:r>
              <w:rPr>
                <w:lang w:eastAsia="en-GB"/>
              </w:rPr>
              <w:t>412 MHz</w:t>
            </w:r>
          </w:p>
        </w:tc>
        <w:tc>
          <w:tcPr>
            <w:tcW w:w="0" w:type="auto"/>
            <w:tcBorders>
              <w:top w:val="single" w:sz="4" w:space="0" w:color="auto"/>
              <w:left w:val="nil"/>
              <w:bottom w:val="single" w:sz="4" w:space="0" w:color="auto"/>
              <w:right w:val="nil"/>
            </w:tcBorders>
            <w:hideMark/>
          </w:tcPr>
          <w:p w14:paraId="652D9C49" w14:textId="77777777" w:rsidR="00792AE3" w:rsidRDefault="00792AE3">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14:paraId="21D18ABE" w14:textId="77777777" w:rsidR="00792AE3" w:rsidRDefault="00792AE3">
            <w:pPr>
              <w:pStyle w:val="TAC"/>
              <w:rPr>
                <w:lang w:eastAsia="en-GB"/>
              </w:rPr>
            </w:pPr>
            <w:r>
              <w:rPr>
                <w:lang w:eastAsia="en-GB"/>
              </w:rPr>
              <w:t>417 MHz</w:t>
            </w:r>
          </w:p>
        </w:tc>
        <w:tc>
          <w:tcPr>
            <w:tcW w:w="0" w:type="auto"/>
            <w:tcBorders>
              <w:top w:val="single" w:sz="4" w:space="0" w:color="auto"/>
              <w:left w:val="nil"/>
              <w:bottom w:val="single" w:sz="4" w:space="0" w:color="auto"/>
              <w:right w:val="nil"/>
            </w:tcBorders>
            <w:hideMark/>
          </w:tcPr>
          <w:p w14:paraId="7EC455EA" w14:textId="77777777" w:rsidR="00792AE3" w:rsidRDefault="00792AE3">
            <w:pPr>
              <w:pStyle w:val="TAC"/>
              <w:rPr>
                <w:lang w:eastAsia="en-GB"/>
              </w:rPr>
            </w:pPr>
            <w:r>
              <w:rPr>
                <w:lang w:eastAsia="en-GB"/>
              </w:rPr>
              <w:t>422 MHz</w:t>
            </w:r>
          </w:p>
        </w:tc>
        <w:tc>
          <w:tcPr>
            <w:tcW w:w="0" w:type="auto"/>
            <w:tcBorders>
              <w:top w:val="single" w:sz="4" w:space="0" w:color="auto"/>
              <w:left w:val="nil"/>
              <w:bottom w:val="single" w:sz="4" w:space="0" w:color="auto"/>
              <w:right w:val="nil"/>
            </w:tcBorders>
            <w:hideMark/>
          </w:tcPr>
          <w:p w14:paraId="4D20E95E" w14:textId="77777777" w:rsidR="00792AE3" w:rsidRDefault="00792AE3">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14:paraId="02A5A2A1" w14:textId="77777777" w:rsidR="00792AE3" w:rsidRDefault="00792AE3">
            <w:pPr>
              <w:pStyle w:val="TAC"/>
              <w:rPr>
                <w:lang w:eastAsia="en-GB"/>
              </w:rPr>
            </w:pPr>
            <w:r>
              <w:rPr>
                <w:lang w:eastAsia="en-GB"/>
              </w:rPr>
              <w:t>427 MHz</w:t>
            </w:r>
          </w:p>
        </w:tc>
        <w:tc>
          <w:tcPr>
            <w:tcW w:w="972" w:type="dxa"/>
            <w:tcBorders>
              <w:top w:val="single" w:sz="4" w:space="0" w:color="auto"/>
              <w:left w:val="single" w:sz="4" w:space="0" w:color="auto"/>
              <w:bottom w:val="single" w:sz="4" w:space="0" w:color="auto"/>
              <w:right w:val="single" w:sz="4" w:space="0" w:color="auto"/>
            </w:tcBorders>
            <w:hideMark/>
          </w:tcPr>
          <w:p w14:paraId="275CA80C" w14:textId="77777777" w:rsidR="00792AE3" w:rsidRDefault="00792AE3">
            <w:pPr>
              <w:pStyle w:val="TAC"/>
              <w:rPr>
                <w:lang w:eastAsia="ja-JP"/>
              </w:rPr>
            </w:pPr>
            <w:r>
              <w:rPr>
                <w:lang w:eastAsia="ja-JP"/>
              </w:rPr>
              <w:t>1</w:t>
            </w:r>
          </w:p>
          <w:p w14:paraId="28A798A0" w14:textId="77777777" w:rsidR="00792AE3" w:rsidRDefault="00792AE3">
            <w:pPr>
              <w:pStyle w:val="TAC"/>
              <w:rPr>
                <w:lang w:eastAsia="ja-JP"/>
              </w:rPr>
            </w:pPr>
            <w:r>
              <w:rPr>
                <w:lang w:eastAsia="ja-JP"/>
              </w:rPr>
              <w:t>(NOTE 4)</w:t>
            </w:r>
          </w:p>
        </w:tc>
      </w:tr>
      <w:tr w:rsidR="00792AE3" w14:paraId="3404E557" w14:textId="77777777" w:rsidTr="00792AE3">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14:paraId="786051B3" w14:textId="77777777" w:rsidR="00792AE3" w:rsidRDefault="00792AE3">
            <w:pPr>
              <w:pStyle w:val="TAN"/>
              <w:rPr>
                <w:rFonts w:cs="Arial"/>
                <w:lang w:eastAsia="en-GB"/>
              </w:rPr>
            </w:pPr>
            <w:r>
              <w:rPr>
                <w:rFonts w:cs="Arial"/>
                <w:lang w:eastAsia="en-GB"/>
              </w:rPr>
              <w:lastRenderedPageBreak/>
              <w:t>NOTE 1:</w:t>
            </w:r>
            <w:r>
              <w:rPr>
                <w:rFonts w:cs="Arial"/>
                <w:lang w:eastAsia="en-GB"/>
              </w:rPr>
              <w:tab/>
              <w:t>The band is for UTRA only.</w:t>
            </w:r>
          </w:p>
          <w:p w14:paraId="222B3CA3" w14:textId="77777777" w:rsidR="00792AE3" w:rsidRDefault="00792AE3">
            <w:pPr>
              <w:pStyle w:val="TAN"/>
              <w:rPr>
                <w:rFonts w:cs="Arial"/>
                <w:lang w:eastAsia="en-GB"/>
              </w:rPr>
            </w:pPr>
            <w:r>
              <w:rPr>
                <w:rFonts w:cs="Arial"/>
                <w:lang w:eastAsia="en-GB"/>
              </w:rPr>
              <w:t>NOTE 2:</w:t>
            </w:r>
            <w:r>
              <w:rPr>
                <w:rFonts w:cs="Arial"/>
                <w:lang w:eastAsia="en-GB"/>
              </w:rPr>
              <w:tab/>
              <w:t>The band is for E-UTRA and/or NR only.</w:t>
            </w:r>
          </w:p>
          <w:p w14:paraId="6FC1EF63" w14:textId="77777777" w:rsidR="00792AE3" w:rsidRDefault="00792AE3">
            <w:pPr>
              <w:pStyle w:val="TAN"/>
              <w:rPr>
                <w:rFonts w:cs="Arial"/>
                <w:lang w:eastAsia="en-GB"/>
              </w:rPr>
            </w:pPr>
            <w:r>
              <w:rPr>
                <w:rFonts w:cs="Arial"/>
                <w:lang w:eastAsia="en-GB"/>
              </w:rPr>
              <w:t xml:space="preserve">NOTE </w:t>
            </w:r>
            <w:r>
              <w:rPr>
                <w:rFonts w:eastAsia="MS Mincho" w:cs="Arial"/>
                <w:lang w:eastAsia="ja-JP"/>
              </w:rPr>
              <w:t>3</w:t>
            </w:r>
            <w:r>
              <w:rPr>
                <w:rFonts w:cs="Arial"/>
                <w:lang w:eastAsia="en-GB"/>
              </w:rPr>
              <w:t>:</w:t>
            </w:r>
            <w:r>
              <w:rPr>
                <w:rFonts w:cs="Arial"/>
                <w:lang w:eastAsia="en-GB"/>
              </w:rPr>
              <w:tab/>
              <w:t xml:space="preserve">The band is for NR, E-UTRA </w:t>
            </w:r>
            <w:r>
              <w:rPr>
                <w:rFonts w:eastAsia="MS Mincho" w:cs="Arial"/>
                <w:lang w:eastAsia="ja-JP"/>
              </w:rPr>
              <w:t xml:space="preserve">and/or UTRA </w:t>
            </w:r>
            <w:r>
              <w:rPr>
                <w:rFonts w:cs="Arial"/>
                <w:lang w:eastAsia="en-GB"/>
              </w:rPr>
              <w:t>only.</w:t>
            </w:r>
          </w:p>
          <w:p w14:paraId="7E098F50" w14:textId="77777777" w:rsidR="00792AE3" w:rsidRDefault="00792AE3">
            <w:pPr>
              <w:pStyle w:val="TAN"/>
              <w:rPr>
                <w:rFonts w:cs="Arial"/>
                <w:lang w:eastAsia="en-GB"/>
              </w:rPr>
            </w:pPr>
            <w:r>
              <w:rPr>
                <w:rFonts w:cs="Arial"/>
                <w:lang w:eastAsia="en-GB"/>
              </w:rPr>
              <w:t xml:space="preserve">NOTE </w:t>
            </w:r>
            <w:r>
              <w:rPr>
                <w:rFonts w:eastAsia="MS Mincho" w:cs="Arial"/>
                <w:lang w:eastAsia="ja-JP"/>
              </w:rPr>
              <w:t>4</w:t>
            </w:r>
            <w:r>
              <w:rPr>
                <w:rFonts w:cs="Arial"/>
                <w:lang w:eastAsia="en-GB"/>
              </w:rPr>
              <w:t>:</w:t>
            </w:r>
            <w:r>
              <w:rPr>
                <w:rFonts w:cs="Arial"/>
                <w:lang w:eastAsia="en-GB"/>
              </w:rPr>
              <w:tab/>
              <w:t>The band is for NR and/or E-UTRA</w:t>
            </w:r>
            <w:r>
              <w:rPr>
                <w:rFonts w:eastAsia="MS Mincho" w:cs="Arial"/>
                <w:lang w:eastAsia="ja-JP"/>
              </w:rPr>
              <w:t xml:space="preserve"> and/or NB-IoT </w:t>
            </w:r>
            <w:r>
              <w:rPr>
                <w:rFonts w:cs="Arial"/>
                <w:lang w:eastAsia="en-GB"/>
              </w:rPr>
              <w:t>only.</w:t>
            </w:r>
          </w:p>
          <w:p w14:paraId="4FCBF50F" w14:textId="77777777" w:rsidR="00792AE3" w:rsidRDefault="00792AE3">
            <w:pPr>
              <w:pStyle w:val="TAN"/>
              <w:rPr>
                <w:rFonts w:cs="Arial"/>
                <w:lang w:eastAsia="en-GB"/>
              </w:rPr>
            </w:pPr>
            <w:r>
              <w:rPr>
                <w:rFonts w:cs="Arial"/>
                <w:lang w:eastAsia="en-GB"/>
              </w:rPr>
              <w:t xml:space="preserve">NOTE </w:t>
            </w:r>
            <w:r>
              <w:rPr>
                <w:rFonts w:eastAsia="MS Mincho" w:cs="Arial"/>
                <w:i/>
                <w:lang w:eastAsia="ja-JP"/>
              </w:rPr>
              <w:t>5</w:t>
            </w:r>
            <w:r>
              <w:rPr>
                <w:rFonts w:cs="Arial"/>
                <w:lang w:eastAsia="en-GB"/>
              </w:rPr>
              <w:t>:</w:t>
            </w:r>
            <w:r>
              <w:rPr>
                <w:rFonts w:cs="Arial"/>
                <w:lang w:eastAsia="en-GB"/>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en-GB"/>
              </w:rPr>
              <w:t>Pcell</w:t>
            </w:r>
            <w:proofErr w:type="spellEnd"/>
            <w:r>
              <w:rPr>
                <w:rFonts w:cs="Arial"/>
                <w:lang w:eastAsia="en-GB"/>
              </w:rPr>
              <w:t>.</w:t>
            </w:r>
          </w:p>
          <w:p w14:paraId="5E852A2C" w14:textId="77777777" w:rsidR="00792AE3" w:rsidRDefault="00792AE3">
            <w:pPr>
              <w:pStyle w:val="TAN"/>
              <w:rPr>
                <w:rFonts w:cs="Arial"/>
                <w:lang w:eastAsia="en-GB"/>
              </w:rPr>
            </w:pPr>
            <w:r>
              <w:rPr>
                <w:rFonts w:cs="Arial"/>
                <w:lang w:eastAsia="en-GB"/>
              </w:rPr>
              <w:t>NOTE 6:</w:t>
            </w:r>
            <w:r>
              <w:rPr>
                <w:rFonts w:cs="Arial"/>
                <w:lang w:eastAsia="en-GB"/>
              </w:rPr>
              <w:tab/>
              <w:t xml:space="preserve">Restricted to UTRA operation when dual band is configured (e.g., DB-DC-HSDPA or dual band 4C-HSDPA). The down 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xml:space="preserve">) of this band are paired with the uplink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of the other FDD band (external) of the dual band configuration.</w:t>
            </w:r>
          </w:p>
          <w:p w14:paraId="35AFBF23" w14:textId="77777777" w:rsidR="00792AE3" w:rsidRDefault="00792AE3">
            <w:pPr>
              <w:pStyle w:val="TAN"/>
              <w:rPr>
                <w:rFonts w:cs="Arial"/>
                <w:lang w:eastAsia="en-GB"/>
              </w:rPr>
            </w:pPr>
            <w:r>
              <w:rPr>
                <w:rFonts w:cs="Arial"/>
                <w:lang w:eastAsia="en-GB"/>
              </w:rPr>
              <w:t>NOTE 7:</w:t>
            </w:r>
            <w:r>
              <w:rPr>
                <w:rFonts w:cs="Arial"/>
                <w:lang w:eastAsia="en-GB"/>
              </w:rPr>
              <w:tab/>
              <w:t>In E-UTRA operation, the range 2180-2200 MHz of the DL operating band is restricted to operation when carrier aggregation is configured.</w:t>
            </w:r>
          </w:p>
          <w:p w14:paraId="324483CC" w14:textId="77777777" w:rsidR="00792AE3" w:rsidRDefault="00792AE3">
            <w:pPr>
              <w:pStyle w:val="TAN"/>
              <w:rPr>
                <w:rFonts w:cs="Arial"/>
                <w:lang w:eastAsia="en-GB"/>
              </w:rPr>
            </w:pPr>
            <w:r>
              <w:rPr>
                <w:rFonts w:cs="Arial"/>
                <w:lang w:eastAsia="en-GB"/>
              </w:rPr>
              <w:t>NOTE 8:</w:t>
            </w:r>
            <w:r>
              <w:rPr>
                <w:rFonts w:cs="Arial"/>
                <w:lang w:eastAsia="en-GB"/>
              </w:rPr>
              <w:tab/>
              <w:t>Band 23 is not applicable.</w:t>
            </w:r>
          </w:p>
          <w:p w14:paraId="74970A1A" w14:textId="77777777" w:rsidR="00792AE3" w:rsidRDefault="00792AE3">
            <w:pPr>
              <w:pStyle w:val="TAN"/>
              <w:rPr>
                <w:ins w:id="10" w:author="Angelow, Iwajlo (Nokia - US/Naperville)" w:date="2021-01-29T13:18:00Z"/>
                <w:rFonts w:cs="Arial"/>
                <w:lang w:eastAsia="en-GB"/>
              </w:rPr>
            </w:pPr>
            <w:r>
              <w:rPr>
                <w:rFonts w:cs="Arial"/>
                <w:lang w:eastAsia="en-GB"/>
              </w:rPr>
              <w:t>NOTE 9:</w:t>
            </w:r>
            <w:r>
              <w:rPr>
                <w:rFonts w:cs="Arial"/>
                <w:lang w:eastAsia="en-GB"/>
              </w:rPr>
              <w:tab/>
              <w:t xml:space="preserve">In E-UTRA operation, the range 2010-2020 MHz of the DL operating band is restricted to operation when carrier aggregation is configured and TX-RX separation is 300 </w:t>
            </w:r>
            <w:proofErr w:type="spellStart"/>
            <w:r>
              <w:rPr>
                <w:rFonts w:cs="Arial"/>
                <w:lang w:eastAsia="en-GB"/>
              </w:rPr>
              <w:t>MHz.</w:t>
            </w:r>
            <w:proofErr w:type="spellEnd"/>
            <w:r>
              <w:rPr>
                <w:rFonts w:cs="Arial"/>
                <w:lang w:eastAsia="en-GB"/>
              </w:rPr>
              <w:t xml:space="preserve"> In E-UTRA operation, the range 2005-2020 MHz of the DL operating band is restricted to operation when carrier aggregation is configured and TX-RX separation is 295 </w:t>
            </w:r>
            <w:proofErr w:type="spellStart"/>
            <w:r>
              <w:rPr>
                <w:rFonts w:cs="Arial"/>
                <w:lang w:eastAsia="en-GB"/>
              </w:rPr>
              <w:t>MHz.</w:t>
            </w:r>
            <w:proofErr w:type="spellEnd"/>
          </w:p>
          <w:p w14:paraId="0980FA09" w14:textId="71A506A3" w:rsidR="00792AE3" w:rsidRDefault="00792AE3">
            <w:pPr>
              <w:pStyle w:val="TAN"/>
              <w:rPr>
                <w:rFonts w:cs="Arial"/>
                <w:lang w:eastAsia="en-GB"/>
              </w:rPr>
            </w:pPr>
            <w:ins w:id="11" w:author="Angelow, Iwajlo (Nokia - US/Naperville)" w:date="2021-01-29T13:18:00Z">
              <w:r>
                <w:t xml:space="preserve">NOTE 10: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5B2A1E81" w14:textId="73063284" w:rsidR="009616E4" w:rsidRPr="00792AE3" w:rsidRDefault="009616E4" w:rsidP="004F362F">
      <w:pPr>
        <w:pStyle w:val="TH"/>
        <w:rPr>
          <w:noProof/>
          <w:lang w:val="en-US"/>
        </w:rPr>
      </w:pPr>
    </w:p>
    <w:p w14:paraId="791877C5" w14:textId="2547F6A5" w:rsidR="001E41F3" w:rsidRDefault="00EE505A" w:rsidP="004F362F">
      <w:pPr>
        <w:pStyle w:val="TH"/>
        <w:rPr>
          <w:noProof/>
          <w:lang w:val="en-US"/>
        </w:rPr>
      </w:pPr>
      <w:r>
        <w:rPr>
          <w:noProof/>
          <w:lang w:val="en-US"/>
        </w:rPr>
        <w:t>---------------------------------------------------------- NEXT SECTION ---------------------------------------------------------</w:t>
      </w:r>
    </w:p>
    <w:p w14:paraId="546DCBAD" w14:textId="77777777" w:rsidR="00792AE3" w:rsidRDefault="00792AE3" w:rsidP="00792AE3">
      <w:pPr>
        <w:pStyle w:val="Heading5"/>
      </w:pPr>
      <w:bookmarkStart w:id="12" w:name="_Toc61111646"/>
      <w:bookmarkStart w:id="13" w:name="_Toc52553626"/>
      <w:bookmarkStart w:id="14" w:name="_Toc45869067"/>
      <w:bookmarkStart w:id="15" w:name="_Toc44584774"/>
      <w:bookmarkStart w:id="16" w:name="_Toc36025904"/>
      <w:bookmarkStart w:id="17" w:name="_Toc29762729"/>
      <w:bookmarkStart w:id="18" w:name="_Toc21093200"/>
      <w:r>
        <w:t>6.6.2.4.5</w:t>
      </w:r>
      <w:r>
        <w:tab/>
        <w:t>Co-existence with RNSS/GPS services in North America</w:t>
      </w:r>
      <w:bookmarkEnd w:id="12"/>
      <w:bookmarkEnd w:id="13"/>
      <w:bookmarkEnd w:id="14"/>
      <w:bookmarkEnd w:id="15"/>
      <w:bookmarkEnd w:id="16"/>
      <w:bookmarkEnd w:id="17"/>
      <w:bookmarkEnd w:id="18"/>
    </w:p>
    <w:p w14:paraId="132B8DA2" w14:textId="258AD947" w:rsidR="00792AE3" w:rsidRDefault="00792AE3" w:rsidP="00792AE3">
      <w:r>
        <w:t xml:space="preserve">In regions where FCC regulation applies, requirements for protection of GPS according to FCC Order DA </w:t>
      </w:r>
      <w:ins w:id="19" w:author="Angelow, Iwajlo (Nokia - US/Naperville)" w:date="2021-01-29T13:19:00Z">
        <w:r>
          <w:t>20-48</w:t>
        </w:r>
      </w:ins>
      <w:del w:id="20" w:author="Angelow, Iwajlo (Nokia - US/Naperville)" w:date="2021-01-29T13:19:00Z">
        <w:r w:rsidDel="00792AE3">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21" w:author="Angelow, Iwajlo (Nokia - US/Naperville)" w:date="2021-01-29T13:19:00Z">
        <w:r>
          <w:t>20-48</w:t>
        </w:r>
      </w:ins>
      <w:del w:id="22" w:author="Angelow, Iwajlo (Nokia - US/Naperville)" w:date="2021-01-29T13:19:00Z">
        <w:r w:rsidDel="00792AE3">
          <w:delText>10-534</w:delText>
        </w:r>
      </w:del>
      <w:r>
        <w:t xml:space="preserve">. The requirement applies </w:t>
      </w:r>
      <w:r>
        <w:rPr>
          <w:rFonts w:cs="v5.0.0"/>
        </w:rPr>
        <w:t>to BS operating in Band 24 to ensure that appropriate interference protection is provided to the 15</w:t>
      </w:r>
      <w:ins w:id="23" w:author="Angelow, Iwajlo (Nokia - US/Naperville)" w:date="2021-01-29T13:19:00Z">
        <w:r>
          <w:rPr>
            <w:rFonts w:cs="v5.0.0"/>
          </w:rPr>
          <w:t>41</w:t>
        </w:r>
      </w:ins>
      <w:del w:id="24" w:author="Angelow, Iwajlo (Nokia - US/Naperville)" w:date="2021-01-29T13:19:00Z">
        <w:r w:rsidDel="00792AE3">
          <w:rPr>
            <w:rFonts w:cs="v5.0.0"/>
          </w:rPr>
          <w:delText>59</w:delText>
        </w:r>
      </w:del>
      <w:r>
        <w:rPr>
          <w:rFonts w:cs="v5.0.0"/>
        </w:rPr>
        <w:t xml:space="preserve"> – 16</w:t>
      </w:r>
      <w:ins w:id="25" w:author="Angelow, Iwajlo (Nokia - US/Naperville)" w:date="2021-01-29T13:19:00Z">
        <w:r>
          <w:rPr>
            <w:rFonts w:cs="v5.0.0"/>
          </w:rPr>
          <w:t>5</w:t>
        </w:r>
      </w:ins>
      <w:del w:id="26" w:author="Angelow, Iwajlo (Nokia - US/Naperville)" w:date="2021-01-29T13:19:00Z">
        <w:r w:rsidDel="00792AE3">
          <w:rPr>
            <w:rFonts w:cs="v5.0.0"/>
          </w:rPr>
          <w:delText>1</w:delText>
        </w:r>
      </w:del>
      <w:r>
        <w:rPr>
          <w:rFonts w:cs="v5.0.0"/>
        </w:rPr>
        <w:t>0 MHz band.</w:t>
      </w:r>
      <w:r>
        <w:rPr>
          <w:rFonts w:cs="v3.8.0"/>
        </w:rPr>
        <w:t xml:space="preserve"> </w:t>
      </w:r>
      <w:r>
        <w:t>This requirement applies to the frequency range 15</w:t>
      </w:r>
      <w:ins w:id="27" w:author="Angelow, Iwajlo (Nokia - US/Naperville)" w:date="2021-01-29T13:19:00Z">
        <w:r>
          <w:t>41</w:t>
        </w:r>
      </w:ins>
      <w:del w:id="28" w:author="Angelow, Iwajlo (Nokia - US/Naperville)" w:date="2021-01-29T13:19:00Z">
        <w:r w:rsidDel="00792AE3">
          <w:delText>59</w:delText>
        </w:r>
      </w:del>
      <w:r>
        <w:t>-16</w:t>
      </w:r>
      <w:ins w:id="29" w:author="Angelow, Iwajlo (Nokia - US/Naperville)" w:date="2021-01-29T13:19:00Z">
        <w:r>
          <w:t>5</w:t>
        </w:r>
      </w:ins>
      <w:del w:id="30" w:author="Angelow, Iwajlo (Nokia - US/Naperville)" w:date="2021-01-29T13:19:00Z">
        <w:r w:rsidDel="00792AE3">
          <w:delText>1</w:delText>
        </w:r>
      </w:del>
      <w:r>
        <w:t xml:space="preserve">0 </w:t>
      </w:r>
      <w:proofErr w:type="spellStart"/>
      <w:r>
        <w:t>MHz.</w:t>
      </w:r>
      <w:proofErr w:type="spellEnd"/>
      <w:r>
        <w:t xml:space="preserve"> </w:t>
      </w:r>
    </w:p>
    <w:p w14:paraId="08E534E8" w14:textId="3591653C" w:rsidR="00792AE3" w:rsidRDefault="00792AE3" w:rsidP="00792AE3">
      <w:pPr>
        <w:rPr>
          <w:rFonts w:cs="v5.0.0"/>
        </w:rPr>
      </w:pPr>
      <w:r>
        <w:rPr>
          <w:rFonts w:cs="v5.0.0"/>
        </w:rPr>
        <w:t xml:space="preserve">The </w:t>
      </w:r>
      <w:r>
        <w:t xml:space="preserve">level of emissions </w:t>
      </w:r>
      <w:r>
        <w:rPr>
          <w:rFonts w:cs="v5.0.0"/>
        </w:rPr>
        <w:t>in the 15</w:t>
      </w:r>
      <w:ins w:id="31" w:author="Angelow, Iwajlo (Nokia - US/Naperville)" w:date="2021-01-29T13:19:00Z">
        <w:r>
          <w:rPr>
            <w:rFonts w:cs="v5.0.0"/>
          </w:rPr>
          <w:t>41</w:t>
        </w:r>
      </w:ins>
      <w:del w:id="32" w:author="Angelow, Iwajlo (Nokia - US/Naperville)" w:date="2021-01-29T13:19:00Z">
        <w:r w:rsidDel="00792AE3">
          <w:rPr>
            <w:rFonts w:cs="v5.0.0"/>
          </w:rPr>
          <w:delText>59</w:delText>
        </w:r>
      </w:del>
      <w:r>
        <w:rPr>
          <w:rFonts w:cs="v5.0.0"/>
        </w:rPr>
        <w:t xml:space="preserve"> – 16</w:t>
      </w:r>
      <w:ins w:id="33" w:author="Angelow, Iwajlo (Nokia - US/Naperville)" w:date="2021-01-29T13:19:00Z">
        <w:r>
          <w:rPr>
            <w:rFonts w:cs="v5.0.0"/>
          </w:rPr>
          <w:t>5</w:t>
        </w:r>
      </w:ins>
      <w:del w:id="34" w:author="Angelow, Iwajlo (Nokia - US/Naperville)" w:date="2021-01-29T13:19:00Z">
        <w:r w:rsidDel="00792AE3">
          <w:rPr>
            <w:rFonts w:cs="v5.0.0"/>
          </w:rPr>
          <w:delText>1</w:delText>
        </w:r>
      </w:del>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35" w:author="Angelow, Iwajlo (Nokia - US/Naperville)" w:date="2021-01-29T13:19: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del w:id="36" w:author="Angelow, Iwajlo (Nokia - US/Naperville)" w:date="2021-01-29T13:19:00Z">
        <w:r w:rsidDel="00792AE3">
          <w:rPr>
            <w:vertAlign w:val="subscript"/>
          </w:rPr>
          <w:delText>_1MHz</w:delText>
        </w:r>
      </w:del>
      <w:r>
        <w:t xml:space="preserve"> and P</w:t>
      </w:r>
      <w:r>
        <w:rPr>
          <w:vertAlign w:val="subscript"/>
        </w:rPr>
        <w:t>E</w:t>
      </w:r>
      <w:ins w:id="37" w:author="Angelow, Iwajlo (Nokia - US/Naperville)" w:date="2021-01-29T13:19:00Z">
        <w:r>
          <w:rPr>
            <w:vertAlign w:val="subscript"/>
          </w:rPr>
          <w:t>M,B24,f</w:t>
        </w:r>
      </w:ins>
      <w:del w:id="38" w:author="Angelow, Iwajlo (Nokia - US/Naperville)" w:date="2021-01-29T13:19:00Z">
        <w:r w:rsidDel="00792AE3">
          <w:rPr>
            <w:vertAlign w:val="subscript"/>
          </w:rPr>
          <w:delText>_1kHz</w:delText>
        </w:r>
      </w:del>
      <w:r>
        <w:t xml:space="preserve"> declared by the manufacturer.</w:t>
      </w:r>
    </w:p>
    <w:p w14:paraId="5C2B4C78" w14:textId="2367319C" w:rsidR="00792AE3" w:rsidRDefault="00792AE3" w:rsidP="00792AE3">
      <w:pPr>
        <w:pStyle w:val="TH"/>
        <w:rPr>
          <w:rFonts w:cs="v5.0.0"/>
        </w:rPr>
      </w:pPr>
      <w:r>
        <w:rPr>
          <w:rFonts w:cs="v5.0.0"/>
        </w:rPr>
        <w:t xml:space="preserve">Table 6.6.2.4.5-1: </w:t>
      </w:r>
      <w:r>
        <w:t>Declared emissions levels for protection of the 15</w:t>
      </w:r>
      <w:ins w:id="39" w:author="Angelow, Iwajlo (Nokia - US/Naperville)" w:date="2021-01-29T13:19:00Z">
        <w:r>
          <w:t>41</w:t>
        </w:r>
      </w:ins>
      <w:del w:id="40" w:author="Angelow, Iwajlo (Nokia - US/Naperville)" w:date="2021-01-29T13:19:00Z">
        <w:r w:rsidDel="00792AE3">
          <w:delText>59</w:delText>
        </w:r>
      </w:del>
      <w:r>
        <w:t>-16</w:t>
      </w:r>
      <w:ins w:id="41" w:author="Angelow, Iwajlo (Nokia - US/Naperville)" w:date="2021-01-29T13:19:00Z">
        <w:r>
          <w:t>5</w:t>
        </w:r>
      </w:ins>
      <w:del w:id="42" w:author="Angelow, Iwajlo (Nokia - US/Naperville)" w:date="2021-01-29T13:19:00Z">
        <w:r w:rsidDel="00792AE3">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3" w:author="Angelow, Iwajlo (Nokia - US/Naperville)" w:date="2021-01-29T13:20: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44">
          <w:tblGrid>
            <w:gridCol w:w="1743"/>
            <w:gridCol w:w="1954"/>
            <w:gridCol w:w="1954"/>
            <w:gridCol w:w="1954"/>
            <w:gridCol w:w="1954"/>
          </w:tblGrid>
        </w:tblGridChange>
      </w:tblGrid>
      <w:tr w:rsidR="00792AE3" w14:paraId="6D51C614" w14:textId="28C87CD1" w:rsidTr="00792AE3">
        <w:trPr>
          <w:cantSplit/>
          <w:jc w:val="center"/>
          <w:trPrChange w:id="45" w:author="Angelow, Iwajlo (Nokia - US/Naperville)" w:date="2021-01-29T13:20: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46" w:author="Angelow, Iwajlo (Nokia - US/Naperville)" w:date="2021-01-29T13:20:00Z">
              <w:tcPr>
                <w:tcW w:w="1743" w:type="dxa"/>
                <w:tcBorders>
                  <w:top w:val="single" w:sz="6" w:space="0" w:color="000000"/>
                  <w:left w:val="single" w:sz="6" w:space="0" w:color="000000"/>
                  <w:bottom w:val="single" w:sz="6" w:space="0" w:color="000000"/>
                  <w:right w:val="single" w:sz="6" w:space="0" w:color="000000"/>
                </w:tcBorders>
                <w:hideMark/>
              </w:tcPr>
            </w:tcPrChange>
          </w:tcPr>
          <w:p w14:paraId="04218D89" w14:textId="77777777" w:rsidR="00792AE3" w:rsidRDefault="00792AE3" w:rsidP="00792AE3">
            <w:pPr>
              <w:pStyle w:val="TAH"/>
              <w:rPr>
                <w:rFonts w:cs="v5.0.0"/>
                <w:lang w:eastAsia="en-GB"/>
              </w:rPr>
            </w:pPr>
            <w:r>
              <w:rPr>
                <w:rFonts w:cs="v5.0.0"/>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47" w:author="Angelow, Iwajlo (Nokia - US/Naperville)" w:date="2021-01-29T13:20:00Z">
              <w:tcPr>
                <w:tcW w:w="1956" w:type="dxa"/>
                <w:tcBorders>
                  <w:top w:val="single" w:sz="6" w:space="0" w:color="000000"/>
                  <w:left w:val="single" w:sz="6" w:space="0" w:color="000000"/>
                  <w:bottom w:val="single" w:sz="6" w:space="0" w:color="000000"/>
                  <w:right w:val="single" w:sz="6" w:space="0" w:color="000000"/>
                </w:tcBorders>
                <w:hideMark/>
              </w:tcPr>
            </w:tcPrChange>
          </w:tcPr>
          <w:p w14:paraId="163F7080" w14:textId="77777777" w:rsidR="00792AE3" w:rsidRDefault="00792AE3" w:rsidP="00792AE3">
            <w:pPr>
              <w:pStyle w:val="TAH"/>
              <w:rPr>
                <w:rFonts w:cs="v5.0.0"/>
                <w:lang w:eastAsia="en-GB"/>
              </w:rPr>
            </w:pPr>
            <w:r>
              <w:rPr>
                <w:rFonts w:cs="v5.0.0"/>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48" w:author="Angelow, Iwajlo (Nokia - US/Naperville)" w:date="2021-01-29T13:20:00Z">
              <w:tcPr>
                <w:tcW w:w="1956" w:type="dxa"/>
                <w:tcBorders>
                  <w:top w:val="single" w:sz="6" w:space="0" w:color="000000"/>
                  <w:left w:val="single" w:sz="6" w:space="0" w:color="000000"/>
                  <w:bottom w:val="single" w:sz="6" w:space="0" w:color="000000"/>
                  <w:right w:val="single" w:sz="6" w:space="0" w:color="000000"/>
                </w:tcBorders>
                <w:hideMark/>
              </w:tcPr>
            </w:tcPrChange>
          </w:tcPr>
          <w:p w14:paraId="1ACBAD07" w14:textId="5D9DCBF5" w:rsidR="00792AE3" w:rsidRDefault="00792AE3" w:rsidP="00792AE3">
            <w:pPr>
              <w:pStyle w:val="TAH"/>
              <w:rPr>
                <w:rFonts w:cs="v5.0.0"/>
                <w:lang w:eastAsia="en-GB"/>
              </w:rPr>
            </w:pPr>
            <w:r>
              <w:rPr>
                <w:rFonts w:cs="Arial"/>
                <w:lang w:eastAsia="en-GB"/>
              </w:rPr>
              <w:t xml:space="preserve">Declared emission level </w:t>
            </w:r>
            <w:del w:id="49" w:author="Angelow, Iwajlo (Nokia - US/Naperville)" w:date="2021-01-29T13:20:00Z">
              <w:r w:rsidDel="00792AE3">
                <w:rPr>
                  <w:rFonts w:cs="Arial"/>
                  <w:lang w:eastAsia="en-GB"/>
                </w:rPr>
                <w:delText>[</w:delText>
              </w:r>
            </w:del>
            <w:ins w:id="50" w:author="Angelow, Iwajlo (Nokia - US/Naperville)" w:date="2021-01-29T13:20:00Z">
              <w:r>
                <w:rPr>
                  <w:rFonts w:cs="Arial"/>
                  <w:lang w:eastAsia="en-GB"/>
                </w:rPr>
                <w:t>(</w:t>
              </w:r>
            </w:ins>
            <w:proofErr w:type="spellStart"/>
            <w:r>
              <w:rPr>
                <w:rFonts w:cs="v5.0.0"/>
                <w:lang w:eastAsia="en-GB"/>
              </w:rPr>
              <w:t>dBW</w:t>
            </w:r>
            <w:proofErr w:type="spellEnd"/>
            <w:ins w:id="51" w:author="Angelow, Iwajlo (Nokia - US/Naperville)" w:date="2021-01-29T13:20:00Z">
              <w:r>
                <w:rPr>
                  <w:rFonts w:cs="v5.0.0"/>
                  <w:lang w:eastAsia="en-GB"/>
                </w:rPr>
                <w:t>)</w:t>
              </w:r>
            </w:ins>
            <w:del w:id="52" w:author="Angelow, Iwajlo (Nokia - US/Naperville)" w:date="2021-01-29T13:20:00Z">
              <w:r w:rsidDel="00792AE3">
                <w:rPr>
                  <w:rFonts w:cs="v5.0.0"/>
                  <w:lang w:eastAsia="en-GB"/>
                </w:rPr>
                <w:delText>]</w:delText>
              </w:r>
            </w:del>
            <w:r>
              <w:rPr>
                <w:rFonts w:cs="v5.0.0"/>
                <w:lang w:eastAsia="en-GB"/>
              </w:rPr>
              <w:t xml:space="preserve"> </w:t>
            </w:r>
          </w:p>
          <w:p w14:paraId="12B9A6CF" w14:textId="77777777" w:rsidR="00792AE3" w:rsidRDefault="00792AE3" w:rsidP="00792AE3">
            <w:pPr>
              <w:pStyle w:val="TAC"/>
              <w:rPr>
                <w:rFonts w:cs="v5.0.0"/>
                <w:lang w:eastAsia="en-GB"/>
              </w:rPr>
            </w:pPr>
            <w:r>
              <w:rPr>
                <w:rFonts w:cs="v5.0.0"/>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53" w:author="Angelow, Iwajlo (Nokia - US/Naperville)" w:date="2021-01-29T13:20:00Z">
              <w:tcPr>
                <w:tcW w:w="1956" w:type="dxa"/>
                <w:tcBorders>
                  <w:top w:val="single" w:sz="6" w:space="0" w:color="000000"/>
                  <w:left w:val="single" w:sz="6" w:space="0" w:color="000000"/>
                  <w:bottom w:val="single" w:sz="6" w:space="0" w:color="000000"/>
                  <w:right w:val="single" w:sz="6" w:space="0" w:color="000000"/>
                </w:tcBorders>
                <w:hideMark/>
              </w:tcPr>
            </w:tcPrChange>
          </w:tcPr>
          <w:p w14:paraId="77410EB0" w14:textId="7E296E52" w:rsidR="00792AE3" w:rsidRDefault="00792AE3" w:rsidP="00792AE3">
            <w:pPr>
              <w:pStyle w:val="TAH"/>
              <w:rPr>
                <w:rFonts w:cs="v5.0.0"/>
                <w:lang w:eastAsia="en-GB"/>
              </w:rPr>
            </w:pPr>
            <w:r>
              <w:rPr>
                <w:rFonts w:cs="Arial"/>
                <w:lang w:eastAsia="en-GB"/>
              </w:rPr>
              <w:t xml:space="preserve">Declared emission level </w:t>
            </w:r>
            <w:del w:id="54" w:author="Angelow, Iwajlo (Nokia - US/Naperville)" w:date="2021-01-29T13:20:00Z">
              <w:r w:rsidDel="00792AE3">
                <w:rPr>
                  <w:rFonts w:cs="Arial"/>
                  <w:lang w:eastAsia="en-GB"/>
                </w:rPr>
                <w:delText>[</w:delText>
              </w:r>
            </w:del>
            <w:ins w:id="55" w:author="Angelow, Iwajlo (Nokia - US/Naperville)" w:date="2021-01-29T13:20:00Z">
              <w:r>
                <w:rPr>
                  <w:rFonts w:cs="Arial"/>
                  <w:lang w:eastAsia="en-GB"/>
                </w:rPr>
                <w:t>(</w:t>
              </w:r>
            </w:ins>
            <w:proofErr w:type="spellStart"/>
            <w:r>
              <w:rPr>
                <w:rFonts w:cs="v5.0.0"/>
                <w:lang w:eastAsia="en-GB"/>
              </w:rPr>
              <w:t>dBW</w:t>
            </w:r>
            <w:proofErr w:type="spellEnd"/>
            <w:ins w:id="56" w:author="Angelow, Iwajlo (Nokia - US/Naperville)" w:date="2021-01-29T13:20:00Z">
              <w:r>
                <w:rPr>
                  <w:rFonts w:cs="v5.0.0"/>
                  <w:lang w:eastAsia="en-GB"/>
                </w:rPr>
                <w:t>)</w:t>
              </w:r>
            </w:ins>
            <w:del w:id="57" w:author="Angelow, Iwajlo (Nokia - US/Naperville)" w:date="2021-01-29T13:20:00Z">
              <w:r w:rsidDel="00792AE3">
                <w:rPr>
                  <w:rFonts w:cs="v5.0.0"/>
                  <w:lang w:eastAsia="en-GB"/>
                </w:rPr>
                <w:delText>]</w:delText>
              </w:r>
            </w:del>
            <w:r>
              <w:rPr>
                <w:rFonts w:cs="v5.0.0"/>
                <w:lang w:eastAsia="en-GB"/>
              </w:rPr>
              <w:t xml:space="preserve"> of discrete emissions of less than 700 Hz bandwidth</w:t>
            </w:r>
          </w:p>
          <w:p w14:paraId="15DD7EAF" w14:textId="77777777" w:rsidR="00792AE3" w:rsidRDefault="00792AE3" w:rsidP="00792AE3">
            <w:pPr>
              <w:pStyle w:val="TAC"/>
              <w:rPr>
                <w:rFonts w:cs="v5.0.0"/>
                <w:lang w:eastAsia="en-GB"/>
              </w:rPr>
            </w:pPr>
            <w:r>
              <w:rPr>
                <w:rFonts w:cs="v5.0.0"/>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58" w:author="Angelow, Iwajlo (Nokia - US/Naperville)" w:date="2021-01-29T13:20:00Z">
              <w:tcPr>
                <w:tcW w:w="1954" w:type="dxa"/>
                <w:tcBorders>
                  <w:top w:val="single" w:sz="6" w:space="0" w:color="000000"/>
                  <w:left w:val="single" w:sz="6" w:space="0" w:color="000000"/>
                  <w:bottom w:val="single" w:sz="6" w:space="0" w:color="000000"/>
                  <w:right w:val="single" w:sz="6" w:space="0" w:color="000000"/>
                </w:tcBorders>
              </w:tcPr>
            </w:tcPrChange>
          </w:tcPr>
          <w:p w14:paraId="6AF1D6D4" w14:textId="77777777" w:rsidR="00792AE3" w:rsidRDefault="00792AE3" w:rsidP="00792AE3">
            <w:pPr>
              <w:pStyle w:val="TAH"/>
              <w:rPr>
                <w:ins w:id="59" w:author="Angelow, Iwajlo (Nokia - US/Naperville)" w:date="2021-01-29T13:20:00Z"/>
                <w:lang w:eastAsia="en-GB"/>
              </w:rPr>
            </w:pPr>
            <w:ins w:id="60" w:author="Angelow, Iwajlo (Nokia - US/Naperville)" w:date="2021-01-29T13:20:00Z">
              <w:r>
                <w:rPr>
                  <w:lang w:eastAsia="en-GB"/>
                </w:rPr>
                <w:t>Declared emission level (</w:t>
              </w:r>
              <w:proofErr w:type="spellStart"/>
              <w:r>
                <w:rPr>
                  <w:lang w:eastAsia="en-GB"/>
                </w:rPr>
                <w:t>dBW</w:t>
              </w:r>
              <w:proofErr w:type="spellEnd"/>
              <w:r>
                <w:rPr>
                  <w:lang w:eastAsia="en-GB"/>
                </w:rPr>
                <w:t>) of discrete emissions of less than 2 kHz bandwidth</w:t>
              </w:r>
            </w:ins>
          </w:p>
          <w:p w14:paraId="2E69148D" w14:textId="5ACB688B" w:rsidR="00792AE3" w:rsidRDefault="00792AE3" w:rsidP="00792AE3">
            <w:pPr>
              <w:pStyle w:val="TAH"/>
              <w:rPr>
                <w:ins w:id="61" w:author="Angelow, Iwajlo (Nokia - US/Naperville)" w:date="2021-01-29T13:20:00Z"/>
                <w:rFonts w:cs="Arial"/>
                <w:lang w:eastAsia="en-GB"/>
              </w:rPr>
            </w:pPr>
            <w:ins w:id="62" w:author="Angelow, Iwajlo (Nokia - US/Naperville)" w:date="2021-01-29T13:20:00Z">
              <w:r>
                <w:rPr>
                  <w:lang w:eastAsia="en-GB"/>
                </w:rPr>
                <w:t>(Measurement bandwidth = 1 kHz)</w:t>
              </w:r>
            </w:ins>
          </w:p>
        </w:tc>
      </w:tr>
      <w:tr w:rsidR="00792AE3" w14:paraId="550F102A" w14:textId="104628A9" w:rsidTr="00792AE3">
        <w:tblPrEx>
          <w:tblPrExChange w:id="63" w:author="Angelow, Iwajlo (Nokia - US/Naperville)" w:date="2021-01-29T13:20:00Z">
            <w:tblPrEx>
              <w:tblW w:w="9559" w:type="dxa"/>
            </w:tblPrEx>
          </w:tblPrExChange>
        </w:tblPrEx>
        <w:trPr>
          <w:cantSplit/>
          <w:jc w:val="center"/>
          <w:trPrChange w:id="64" w:author="Angelow, Iwajlo (Nokia - US/Naperville)" w:date="2021-01-29T13:20: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65" w:author="Angelow, Iwajlo (Nokia - US/Naperville)" w:date="2021-01-29T13:20:00Z">
              <w:tcPr>
                <w:tcW w:w="1743" w:type="dxa"/>
                <w:vMerge w:val="restart"/>
                <w:tcBorders>
                  <w:top w:val="single" w:sz="6" w:space="0" w:color="000000"/>
                  <w:left w:val="single" w:sz="6" w:space="0" w:color="000000"/>
                  <w:right w:val="single" w:sz="6" w:space="0" w:color="000000"/>
                </w:tcBorders>
                <w:hideMark/>
              </w:tcPr>
            </w:tcPrChange>
          </w:tcPr>
          <w:p w14:paraId="7528EA8B" w14:textId="77777777" w:rsidR="00792AE3" w:rsidRDefault="00792AE3" w:rsidP="00792AE3">
            <w:pPr>
              <w:pStyle w:val="TAC"/>
              <w:rPr>
                <w:rFonts w:cs="v5.0.0"/>
                <w:lang w:eastAsia="en-GB"/>
              </w:rPr>
            </w:pPr>
            <w:r>
              <w:rPr>
                <w:rFonts w:cs="v5.0.0"/>
                <w:lang w:eastAsia="en-GB"/>
              </w:rPr>
              <w:t>24</w:t>
            </w:r>
          </w:p>
        </w:tc>
        <w:tc>
          <w:tcPr>
            <w:tcW w:w="1954" w:type="dxa"/>
            <w:tcBorders>
              <w:top w:val="single" w:sz="6" w:space="0" w:color="000000"/>
              <w:left w:val="single" w:sz="6" w:space="0" w:color="000000"/>
              <w:bottom w:val="single" w:sz="6" w:space="0" w:color="000000"/>
              <w:right w:val="single" w:sz="6" w:space="0" w:color="000000"/>
            </w:tcBorders>
            <w:tcPrChange w:id="66" w:author="Angelow, Iwajlo (Nokia - US/Naperville)" w:date="2021-01-29T13:20:00Z">
              <w:tcPr>
                <w:tcW w:w="1954" w:type="dxa"/>
                <w:tcBorders>
                  <w:top w:val="single" w:sz="6" w:space="0" w:color="000000"/>
                  <w:left w:val="single" w:sz="6" w:space="0" w:color="000000"/>
                  <w:bottom w:val="single" w:sz="6" w:space="0" w:color="000000"/>
                  <w:right w:val="single" w:sz="6" w:space="0" w:color="000000"/>
                </w:tcBorders>
              </w:tcPr>
            </w:tcPrChange>
          </w:tcPr>
          <w:p w14:paraId="3DBACB4F" w14:textId="5D01CE12" w:rsidR="00792AE3" w:rsidRDefault="00792AE3" w:rsidP="00792AE3">
            <w:pPr>
              <w:pStyle w:val="TAC"/>
              <w:rPr>
                <w:rFonts w:cs="v5.0.0"/>
                <w:lang w:eastAsia="en-GB"/>
              </w:rPr>
            </w:pPr>
            <w:ins w:id="67" w:author="Angelow, Iwajlo (Nokia - US/Naperville)" w:date="2021-01-29T13:21:00Z">
              <w:r>
                <w:rPr>
                  <w:lang w:eastAsia="en-GB"/>
                </w:rPr>
                <w:t>1541 - 1559 MHz</w:t>
              </w:r>
              <w:r w:rsidDel="00792AE3">
                <w:rPr>
                  <w:rFonts w:cs="v5.0.0"/>
                  <w:lang w:eastAsia="en-GB"/>
                </w:rPr>
                <w:t xml:space="preserve"> </w:t>
              </w:r>
            </w:ins>
            <w:del w:id="68" w:author="Angelow, Iwajlo (Nokia - US/Naperville)" w:date="2021-01-29T13:20:00Z">
              <w:r w:rsidDel="00792AE3">
                <w:rPr>
                  <w:rFonts w:cs="v5.0.0"/>
                  <w:lang w:eastAsia="en-GB"/>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69" w:author="Angelow, Iwajlo (Nokia - US/Naperville)" w:date="2021-01-29T13:20:00Z">
              <w:tcPr>
                <w:tcW w:w="1954" w:type="dxa"/>
                <w:tcBorders>
                  <w:top w:val="single" w:sz="6" w:space="0" w:color="000000"/>
                  <w:left w:val="single" w:sz="6" w:space="0" w:color="000000"/>
                  <w:bottom w:val="single" w:sz="6" w:space="0" w:color="000000"/>
                  <w:right w:val="single" w:sz="6" w:space="0" w:color="000000"/>
                </w:tcBorders>
              </w:tcPr>
            </w:tcPrChange>
          </w:tcPr>
          <w:p w14:paraId="4216766F" w14:textId="4434AEDE" w:rsidR="00792AE3" w:rsidRDefault="00792AE3" w:rsidP="00792AE3">
            <w:pPr>
              <w:pStyle w:val="TAC"/>
              <w:rPr>
                <w:rFonts w:cs="v5.0.0"/>
                <w:lang w:eastAsia="en-GB"/>
              </w:rPr>
            </w:pPr>
            <w:ins w:id="70" w:author="Angelow, Iwajlo (Nokia - US/Naperville)" w:date="2021-01-29T13:21:00Z">
              <w:r>
                <w:rPr>
                  <w:lang w:eastAsia="en-GB"/>
                </w:rPr>
                <w:t>P</w:t>
              </w:r>
              <w:r>
                <w:rPr>
                  <w:vertAlign w:val="subscript"/>
                  <w:lang w:eastAsia="en-GB"/>
                </w:rPr>
                <w:t>EM,B24,a</w:t>
              </w:r>
            </w:ins>
            <w:del w:id="71" w:author="Angelow, Iwajlo (Nokia - US/Naperville)" w:date="2021-01-29T13:20:00Z">
              <w:r w:rsidDel="00792AE3">
                <w:rPr>
                  <w:rFonts w:cs="Arial"/>
                  <w:lang w:eastAsia="en-GB"/>
                </w:rPr>
                <w:delText>P</w:delText>
              </w:r>
              <w:r w:rsidDel="00792AE3">
                <w:rPr>
                  <w:rFonts w:cs="Arial"/>
                  <w:vertAlign w:val="subscript"/>
                  <w:lang w:eastAsia="en-GB"/>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72" w:author="Angelow, Iwajlo (Nokia - US/Naperville)" w:date="2021-01-29T13:20:00Z">
              <w:tcPr>
                <w:tcW w:w="1954" w:type="dxa"/>
                <w:tcBorders>
                  <w:top w:val="single" w:sz="6" w:space="0" w:color="000000"/>
                  <w:left w:val="single" w:sz="6" w:space="0" w:color="000000"/>
                  <w:bottom w:val="single" w:sz="6" w:space="0" w:color="000000"/>
                  <w:right w:val="single" w:sz="6" w:space="0" w:color="000000"/>
                </w:tcBorders>
              </w:tcPr>
            </w:tcPrChange>
          </w:tcPr>
          <w:p w14:paraId="72CA46E7" w14:textId="1F703266" w:rsidR="00792AE3" w:rsidRDefault="00792AE3" w:rsidP="00792AE3">
            <w:pPr>
              <w:pStyle w:val="TAC"/>
              <w:rPr>
                <w:rFonts w:cs="v5.0.0"/>
                <w:lang w:eastAsia="en-GB"/>
              </w:rPr>
            </w:pPr>
            <w:del w:id="73" w:author="Angelow, Iwajlo (Nokia - US/Naperville)" w:date="2021-01-29T13:20:00Z">
              <w:r w:rsidDel="00792AE3">
                <w:rPr>
                  <w:rFonts w:cs="Arial"/>
                  <w:lang w:eastAsia="en-GB"/>
                </w:rPr>
                <w:delText>P</w:delText>
              </w:r>
              <w:r w:rsidDel="00792AE3">
                <w:rPr>
                  <w:rFonts w:cs="Arial"/>
                  <w:vertAlign w:val="subscript"/>
                  <w:lang w:eastAsia="en-GB"/>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74" w:author="Angelow, Iwajlo (Nokia - US/Naperville)" w:date="2021-01-29T13:20:00Z">
              <w:tcPr>
                <w:tcW w:w="1954" w:type="dxa"/>
                <w:tcBorders>
                  <w:top w:val="single" w:sz="6" w:space="0" w:color="000000"/>
                  <w:left w:val="single" w:sz="6" w:space="0" w:color="000000"/>
                  <w:bottom w:val="single" w:sz="6" w:space="0" w:color="000000"/>
                  <w:right w:val="single" w:sz="6" w:space="0" w:color="000000"/>
                </w:tcBorders>
              </w:tcPr>
            </w:tcPrChange>
          </w:tcPr>
          <w:p w14:paraId="6E92A126" w14:textId="48767B21" w:rsidR="00792AE3" w:rsidRDefault="00792AE3" w:rsidP="00792AE3">
            <w:pPr>
              <w:pStyle w:val="TAC"/>
              <w:rPr>
                <w:ins w:id="75" w:author="Angelow, Iwajlo (Nokia - US/Naperville)" w:date="2021-01-29T13:20:00Z"/>
                <w:rFonts w:cs="Arial"/>
                <w:lang w:eastAsia="en-GB"/>
              </w:rPr>
            </w:pPr>
            <w:ins w:id="76" w:author="Angelow, Iwajlo (Nokia - US/Naperville)" w:date="2021-01-29T13:20:00Z">
              <w:r>
                <w:rPr>
                  <w:lang w:eastAsia="en-GB"/>
                </w:rPr>
                <w:t>P</w:t>
              </w:r>
              <w:r>
                <w:rPr>
                  <w:vertAlign w:val="subscript"/>
                  <w:lang w:eastAsia="en-GB"/>
                </w:rPr>
                <w:t>EM,B24,f</w:t>
              </w:r>
            </w:ins>
          </w:p>
        </w:tc>
      </w:tr>
      <w:tr w:rsidR="00792AE3" w14:paraId="026F1468" w14:textId="0A3D3322" w:rsidTr="00497BFD">
        <w:trPr>
          <w:cantSplit/>
          <w:jc w:val="center"/>
          <w:ins w:id="77" w:author="Angelow, Iwajlo (Nokia - US/Naperville)" w:date="2021-01-29T13:19:00Z"/>
        </w:trPr>
        <w:tc>
          <w:tcPr>
            <w:tcW w:w="1743" w:type="dxa"/>
            <w:vMerge/>
            <w:tcBorders>
              <w:left w:val="single" w:sz="6" w:space="0" w:color="000000"/>
              <w:right w:val="single" w:sz="6" w:space="0" w:color="000000"/>
            </w:tcBorders>
          </w:tcPr>
          <w:p w14:paraId="34B99661" w14:textId="77777777" w:rsidR="00792AE3" w:rsidRDefault="00792AE3" w:rsidP="00792AE3">
            <w:pPr>
              <w:pStyle w:val="TAC"/>
              <w:rPr>
                <w:ins w:id="78" w:author="Angelow, Iwajlo (Nokia - US/Naperville)" w:date="2021-01-29T13:19:00Z"/>
                <w:rFonts w:cs="v5.0.0"/>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4ECAD683" w14:textId="7C72A28B" w:rsidR="00792AE3" w:rsidRDefault="00792AE3" w:rsidP="00792AE3">
            <w:pPr>
              <w:pStyle w:val="TAC"/>
              <w:rPr>
                <w:ins w:id="79" w:author="Angelow, Iwajlo (Nokia - US/Naperville)" w:date="2021-01-29T13:19:00Z"/>
                <w:rFonts w:cs="v5.0.0"/>
                <w:lang w:eastAsia="en-GB"/>
              </w:rPr>
            </w:pPr>
            <w:ins w:id="80" w:author="Angelow, Iwajlo (Nokia - US/Naperville)" w:date="2021-01-29T13:20: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5694402C" w14:textId="4AD6D7E2" w:rsidR="00792AE3" w:rsidRDefault="00792AE3" w:rsidP="00792AE3">
            <w:pPr>
              <w:pStyle w:val="TAC"/>
              <w:rPr>
                <w:ins w:id="81" w:author="Angelow, Iwajlo (Nokia - US/Naperville)" w:date="2021-01-29T13:19:00Z"/>
                <w:rFonts w:cs="Arial"/>
                <w:lang w:eastAsia="en-GB"/>
              </w:rPr>
            </w:pPr>
            <w:ins w:id="82" w:author="Angelow, Iwajlo (Nokia - US/Naperville)" w:date="2021-01-29T13:20: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106EB6FF" w14:textId="2F24CB73" w:rsidR="00792AE3" w:rsidRDefault="00792AE3" w:rsidP="00792AE3">
            <w:pPr>
              <w:pStyle w:val="TAC"/>
              <w:rPr>
                <w:ins w:id="83" w:author="Angelow, Iwajlo (Nokia - US/Naperville)" w:date="2021-01-29T13:19:00Z"/>
                <w:rFonts w:cs="Arial"/>
                <w:lang w:eastAsia="en-GB"/>
              </w:rPr>
            </w:pPr>
            <w:ins w:id="84" w:author="Angelow, Iwajlo (Nokia - US/Naperville)" w:date="2021-01-29T13:20: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68DF4A6F" w14:textId="77777777" w:rsidR="00792AE3" w:rsidRDefault="00792AE3" w:rsidP="00792AE3">
            <w:pPr>
              <w:pStyle w:val="TAC"/>
              <w:rPr>
                <w:ins w:id="85" w:author="Angelow, Iwajlo (Nokia - US/Naperville)" w:date="2021-01-29T13:20:00Z"/>
                <w:rFonts w:cs="Arial"/>
                <w:lang w:eastAsia="en-GB"/>
              </w:rPr>
            </w:pPr>
          </w:p>
        </w:tc>
      </w:tr>
      <w:tr w:rsidR="00792AE3" w14:paraId="34CC56F7" w14:textId="59376F2C" w:rsidTr="00497BFD">
        <w:trPr>
          <w:cantSplit/>
          <w:jc w:val="center"/>
          <w:ins w:id="86" w:author="Angelow, Iwajlo (Nokia - US/Naperville)" w:date="2021-01-29T13:19:00Z"/>
        </w:trPr>
        <w:tc>
          <w:tcPr>
            <w:tcW w:w="1743" w:type="dxa"/>
            <w:vMerge/>
            <w:tcBorders>
              <w:left w:val="single" w:sz="6" w:space="0" w:color="000000"/>
              <w:bottom w:val="single" w:sz="6" w:space="0" w:color="000000"/>
              <w:right w:val="single" w:sz="6" w:space="0" w:color="000000"/>
            </w:tcBorders>
          </w:tcPr>
          <w:p w14:paraId="28EDBBD9" w14:textId="77777777" w:rsidR="00792AE3" w:rsidRDefault="00792AE3" w:rsidP="00792AE3">
            <w:pPr>
              <w:pStyle w:val="TAC"/>
              <w:rPr>
                <w:ins w:id="87" w:author="Angelow, Iwajlo (Nokia - US/Naperville)" w:date="2021-01-29T13:19:00Z"/>
                <w:rFonts w:cs="v5.0.0"/>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434C32B2" w14:textId="65854E07" w:rsidR="00792AE3" w:rsidRDefault="00792AE3" w:rsidP="00792AE3">
            <w:pPr>
              <w:pStyle w:val="TAC"/>
              <w:rPr>
                <w:ins w:id="88" w:author="Angelow, Iwajlo (Nokia - US/Naperville)" w:date="2021-01-29T13:19:00Z"/>
                <w:rFonts w:cs="v5.0.0"/>
                <w:lang w:eastAsia="en-GB"/>
              </w:rPr>
            </w:pPr>
            <w:ins w:id="89" w:author="Angelow, Iwajlo (Nokia - US/Naperville)" w:date="2021-01-29T13:20: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5D41BFB6" w14:textId="40E96256" w:rsidR="00792AE3" w:rsidRDefault="00792AE3" w:rsidP="00792AE3">
            <w:pPr>
              <w:pStyle w:val="TAC"/>
              <w:rPr>
                <w:ins w:id="90" w:author="Angelow, Iwajlo (Nokia - US/Naperville)" w:date="2021-01-29T13:19:00Z"/>
                <w:rFonts w:cs="Arial"/>
                <w:lang w:eastAsia="en-GB"/>
              </w:rPr>
            </w:pPr>
            <w:ins w:id="91" w:author="Angelow, Iwajlo (Nokia - US/Naperville)" w:date="2021-01-29T13:20: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3E649C48" w14:textId="546E4DDD" w:rsidR="00792AE3" w:rsidRDefault="00792AE3" w:rsidP="00792AE3">
            <w:pPr>
              <w:pStyle w:val="TAC"/>
              <w:rPr>
                <w:ins w:id="92" w:author="Angelow, Iwajlo (Nokia - US/Naperville)" w:date="2021-01-29T13:19:00Z"/>
                <w:rFonts w:cs="Arial"/>
                <w:lang w:eastAsia="en-GB"/>
              </w:rPr>
            </w:pPr>
            <w:ins w:id="93" w:author="Angelow, Iwajlo (Nokia - US/Naperville)" w:date="2021-01-29T13:20: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3EB0C593" w14:textId="77777777" w:rsidR="00792AE3" w:rsidRDefault="00792AE3" w:rsidP="00792AE3">
            <w:pPr>
              <w:pStyle w:val="TAC"/>
              <w:rPr>
                <w:ins w:id="94" w:author="Angelow, Iwajlo (Nokia - US/Naperville)" w:date="2021-01-29T13:20:00Z"/>
                <w:rFonts w:cs="Arial"/>
                <w:lang w:eastAsia="en-GB"/>
              </w:rPr>
            </w:pPr>
          </w:p>
        </w:tc>
      </w:tr>
    </w:tbl>
    <w:p w14:paraId="3DEC0C06" w14:textId="77777777" w:rsidR="00792AE3" w:rsidRDefault="00792AE3" w:rsidP="00792AE3"/>
    <w:p w14:paraId="23962A2F" w14:textId="34C0E941" w:rsidR="00792AE3" w:rsidRDefault="00792AE3" w:rsidP="00792AE3">
      <w:pPr>
        <w:pStyle w:val="NO"/>
      </w:pPr>
      <w:r>
        <w:t>Note:</w:t>
      </w:r>
      <w:r>
        <w:tab/>
        <w:t>The regional requirement</w:t>
      </w:r>
      <w:ins w:id="95" w:author="Angelow, Iwajlo (Nokia - US/Naperville)" w:date="2021-01-29T13:20:00Z">
        <w:r>
          <w:t>s</w:t>
        </w:r>
      </w:ins>
      <w:r>
        <w:t xml:space="preserve"> in FCC Order DA </w:t>
      </w:r>
      <w:ins w:id="96" w:author="Angelow, Iwajlo (Nokia - US/Naperville)" w:date="2021-01-29T13:20:00Z">
        <w:r>
          <w:t>20-48</w:t>
        </w:r>
      </w:ins>
      <w:del w:id="97" w:author="Angelow, Iwajlo (Nokia - US/Naperville)" w:date="2021-01-29T13:20:00Z">
        <w:r w:rsidDel="00792AE3">
          <w:delText>10-534 is</w:delText>
        </w:r>
      </w:del>
      <w:ins w:id="98" w:author="Angelow, Iwajlo (Nokia - US/Naperville)" w:date="2021-01-29T13:20: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4CDD801" w14:textId="77777777" w:rsidR="009025FD" w:rsidRPr="009025FD" w:rsidRDefault="009025FD" w:rsidP="004F362F">
      <w:pPr>
        <w:pStyle w:val="TH"/>
        <w:rPr>
          <w:noProof/>
        </w:rPr>
      </w:pPr>
    </w:p>
    <w:sectPr w:rsidR="009025FD" w:rsidRPr="009025F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8F180" w14:textId="77777777" w:rsidR="0092103F" w:rsidRDefault="0092103F">
      <w:r>
        <w:separator/>
      </w:r>
    </w:p>
  </w:endnote>
  <w:endnote w:type="continuationSeparator" w:id="0">
    <w:p w14:paraId="2A1B80D2" w14:textId="77777777" w:rsidR="0092103F" w:rsidRDefault="00921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0CBA1" w14:textId="77777777" w:rsidR="0092103F" w:rsidRDefault="0092103F">
      <w:r>
        <w:separator/>
      </w:r>
    </w:p>
  </w:footnote>
  <w:footnote w:type="continuationSeparator" w:id="0">
    <w:p w14:paraId="1022D76E" w14:textId="77777777" w:rsidR="0092103F" w:rsidRDefault="00921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0D572E"/>
    <w:rsid w:val="00145D43"/>
    <w:rsid w:val="001515D1"/>
    <w:rsid w:val="00153E1A"/>
    <w:rsid w:val="00192C46"/>
    <w:rsid w:val="001A08B3"/>
    <w:rsid w:val="001A765A"/>
    <w:rsid w:val="001A7B60"/>
    <w:rsid w:val="001B52F0"/>
    <w:rsid w:val="001B5E75"/>
    <w:rsid w:val="001B7A65"/>
    <w:rsid w:val="001C605A"/>
    <w:rsid w:val="001C79FD"/>
    <w:rsid w:val="001D37A1"/>
    <w:rsid w:val="001E0A0D"/>
    <w:rsid w:val="001E41F3"/>
    <w:rsid w:val="002172D6"/>
    <w:rsid w:val="0026004D"/>
    <w:rsid w:val="00263383"/>
    <w:rsid w:val="002640DD"/>
    <w:rsid w:val="00267CD6"/>
    <w:rsid w:val="0027598D"/>
    <w:rsid w:val="00275D12"/>
    <w:rsid w:val="00284B2D"/>
    <w:rsid w:val="00284FEB"/>
    <w:rsid w:val="002860C4"/>
    <w:rsid w:val="002A3ADE"/>
    <w:rsid w:val="002B5741"/>
    <w:rsid w:val="002D2C47"/>
    <w:rsid w:val="00305409"/>
    <w:rsid w:val="00317B21"/>
    <w:rsid w:val="00327111"/>
    <w:rsid w:val="00350DDD"/>
    <w:rsid w:val="003609EF"/>
    <w:rsid w:val="0036231A"/>
    <w:rsid w:val="00365C60"/>
    <w:rsid w:val="00374DD4"/>
    <w:rsid w:val="003B25EB"/>
    <w:rsid w:val="003B6331"/>
    <w:rsid w:val="003E1A36"/>
    <w:rsid w:val="003E1D5B"/>
    <w:rsid w:val="003F164B"/>
    <w:rsid w:val="00410371"/>
    <w:rsid w:val="004128A9"/>
    <w:rsid w:val="004242F1"/>
    <w:rsid w:val="00436794"/>
    <w:rsid w:val="004B104D"/>
    <w:rsid w:val="004B75B7"/>
    <w:rsid w:val="004C0F04"/>
    <w:rsid w:val="004F362F"/>
    <w:rsid w:val="0051580D"/>
    <w:rsid w:val="00547111"/>
    <w:rsid w:val="00592D74"/>
    <w:rsid w:val="005B71DD"/>
    <w:rsid w:val="005D7D42"/>
    <w:rsid w:val="005E0EE3"/>
    <w:rsid w:val="005E2C44"/>
    <w:rsid w:val="006059F2"/>
    <w:rsid w:val="00620BBF"/>
    <w:rsid w:val="00621188"/>
    <w:rsid w:val="006257ED"/>
    <w:rsid w:val="00653E63"/>
    <w:rsid w:val="00665C20"/>
    <w:rsid w:val="00695808"/>
    <w:rsid w:val="006B23F8"/>
    <w:rsid w:val="006B46FB"/>
    <w:rsid w:val="006C0AC0"/>
    <w:rsid w:val="006E21FB"/>
    <w:rsid w:val="00740567"/>
    <w:rsid w:val="00766316"/>
    <w:rsid w:val="00766753"/>
    <w:rsid w:val="00772F4D"/>
    <w:rsid w:val="007754CC"/>
    <w:rsid w:val="00777472"/>
    <w:rsid w:val="0078053F"/>
    <w:rsid w:val="00792342"/>
    <w:rsid w:val="00792AE3"/>
    <w:rsid w:val="007977A8"/>
    <w:rsid w:val="007B512A"/>
    <w:rsid w:val="007C2097"/>
    <w:rsid w:val="007D6A07"/>
    <w:rsid w:val="007F7259"/>
    <w:rsid w:val="008040A8"/>
    <w:rsid w:val="00804EFA"/>
    <w:rsid w:val="008279FA"/>
    <w:rsid w:val="00860592"/>
    <w:rsid w:val="008626E7"/>
    <w:rsid w:val="00870EE7"/>
    <w:rsid w:val="008863B9"/>
    <w:rsid w:val="008868B2"/>
    <w:rsid w:val="0089089F"/>
    <w:rsid w:val="008942F9"/>
    <w:rsid w:val="008A45A6"/>
    <w:rsid w:val="008A598F"/>
    <w:rsid w:val="008B0F09"/>
    <w:rsid w:val="008C210E"/>
    <w:rsid w:val="008E66DE"/>
    <w:rsid w:val="008F0F5D"/>
    <w:rsid w:val="008F686C"/>
    <w:rsid w:val="009025FD"/>
    <w:rsid w:val="009103A8"/>
    <w:rsid w:val="009148DE"/>
    <w:rsid w:val="0092103F"/>
    <w:rsid w:val="00941E30"/>
    <w:rsid w:val="00950FA8"/>
    <w:rsid w:val="00953FFA"/>
    <w:rsid w:val="009616E4"/>
    <w:rsid w:val="009777D9"/>
    <w:rsid w:val="009868E7"/>
    <w:rsid w:val="00990A1C"/>
    <w:rsid w:val="00991B88"/>
    <w:rsid w:val="009A5753"/>
    <w:rsid w:val="009A579D"/>
    <w:rsid w:val="009D175B"/>
    <w:rsid w:val="009E3297"/>
    <w:rsid w:val="009F0DA5"/>
    <w:rsid w:val="009F734F"/>
    <w:rsid w:val="00A07168"/>
    <w:rsid w:val="00A23956"/>
    <w:rsid w:val="00A246B6"/>
    <w:rsid w:val="00A47E70"/>
    <w:rsid w:val="00A50CF0"/>
    <w:rsid w:val="00A74651"/>
    <w:rsid w:val="00A7671C"/>
    <w:rsid w:val="00AA2CBC"/>
    <w:rsid w:val="00AC5820"/>
    <w:rsid w:val="00AD1CD8"/>
    <w:rsid w:val="00AD306F"/>
    <w:rsid w:val="00B03BED"/>
    <w:rsid w:val="00B0589B"/>
    <w:rsid w:val="00B05BC8"/>
    <w:rsid w:val="00B258BB"/>
    <w:rsid w:val="00B52EE8"/>
    <w:rsid w:val="00B67B97"/>
    <w:rsid w:val="00B706D5"/>
    <w:rsid w:val="00B968C8"/>
    <w:rsid w:val="00BA1FE6"/>
    <w:rsid w:val="00BA3EC5"/>
    <w:rsid w:val="00BA51D9"/>
    <w:rsid w:val="00BB1682"/>
    <w:rsid w:val="00BB5DFC"/>
    <w:rsid w:val="00BC1753"/>
    <w:rsid w:val="00BC4D99"/>
    <w:rsid w:val="00BD279D"/>
    <w:rsid w:val="00BD6BB8"/>
    <w:rsid w:val="00BE7980"/>
    <w:rsid w:val="00C557A9"/>
    <w:rsid w:val="00C66BA2"/>
    <w:rsid w:val="00C7114A"/>
    <w:rsid w:val="00C85373"/>
    <w:rsid w:val="00C946F2"/>
    <w:rsid w:val="00C95985"/>
    <w:rsid w:val="00CA2263"/>
    <w:rsid w:val="00CB2412"/>
    <w:rsid w:val="00CC044B"/>
    <w:rsid w:val="00CC16A1"/>
    <w:rsid w:val="00CC4E45"/>
    <w:rsid w:val="00CC5026"/>
    <w:rsid w:val="00CC68D0"/>
    <w:rsid w:val="00D03F9A"/>
    <w:rsid w:val="00D06D51"/>
    <w:rsid w:val="00D2232E"/>
    <w:rsid w:val="00D24991"/>
    <w:rsid w:val="00D46EA7"/>
    <w:rsid w:val="00D50255"/>
    <w:rsid w:val="00D66520"/>
    <w:rsid w:val="00D73681"/>
    <w:rsid w:val="00DA13C0"/>
    <w:rsid w:val="00DA2FEC"/>
    <w:rsid w:val="00DB2B76"/>
    <w:rsid w:val="00DE34CF"/>
    <w:rsid w:val="00E06DA0"/>
    <w:rsid w:val="00E13F3D"/>
    <w:rsid w:val="00E34898"/>
    <w:rsid w:val="00E5047C"/>
    <w:rsid w:val="00E809E7"/>
    <w:rsid w:val="00EB09B7"/>
    <w:rsid w:val="00EB6905"/>
    <w:rsid w:val="00EC376C"/>
    <w:rsid w:val="00EE505A"/>
    <w:rsid w:val="00EE7D7C"/>
    <w:rsid w:val="00F15D3B"/>
    <w:rsid w:val="00F16F63"/>
    <w:rsid w:val="00F25D98"/>
    <w:rsid w:val="00F300FB"/>
    <w:rsid w:val="00F5065A"/>
    <w:rsid w:val="00F5546A"/>
    <w:rsid w:val="00FA1A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51087666">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2331410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986365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52496093">
      <w:bodyDiv w:val="1"/>
      <w:marLeft w:val="0"/>
      <w:marRight w:val="0"/>
      <w:marTop w:val="0"/>
      <w:marBottom w:val="0"/>
      <w:divBdr>
        <w:top w:val="none" w:sz="0" w:space="0" w:color="auto"/>
        <w:left w:val="none" w:sz="0" w:space="0" w:color="auto"/>
        <w:bottom w:val="none" w:sz="0" w:space="0" w:color="auto"/>
        <w:right w:val="none" w:sz="0" w:space="0" w:color="auto"/>
      </w:divBdr>
    </w:div>
    <w:div w:id="972947776">
      <w:bodyDiv w:val="1"/>
      <w:marLeft w:val="0"/>
      <w:marRight w:val="0"/>
      <w:marTop w:val="0"/>
      <w:marBottom w:val="0"/>
      <w:divBdr>
        <w:top w:val="none" w:sz="0" w:space="0" w:color="auto"/>
        <w:left w:val="none" w:sz="0" w:space="0" w:color="auto"/>
        <w:bottom w:val="none" w:sz="0" w:space="0" w:color="auto"/>
        <w:right w:val="none" w:sz="0" w:space="0" w:color="auto"/>
      </w:divBdr>
    </w:div>
    <w:div w:id="1031034368">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237668403">
      <w:bodyDiv w:val="1"/>
      <w:marLeft w:val="0"/>
      <w:marRight w:val="0"/>
      <w:marTop w:val="0"/>
      <w:marBottom w:val="0"/>
      <w:divBdr>
        <w:top w:val="none" w:sz="0" w:space="0" w:color="auto"/>
        <w:left w:val="none" w:sz="0" w:space="0" w:color="auto"/>
        <w:bottom w:val="none" w:sz="0" w:space="0" w:color="auto"/>
        <w:right w:val="none" w:sz="0" w:space="0" w:color="auto"/>
      </w:divBdr>
    </w:div>
    <w:div w:id="1308318156">
      <w:bodyDiv w:val="1"/>
      <w:marLeft w:val="0"/>
      <w:marRight w:val="0"/>
      <w:marTop w:val="0"/>
      <w:marBottom w:val="0"/>
      <w:divBdr>
        <w:top w:val="none" w:sz="0" w:space="0" w:color="auto"/>
        <w:left w:val="none" w:sz="0" w:space="0" w:color="auto"/>
        <w:bottom w:val="none" w:sz="0" w:space="0" w:color="auto"/>
        <w:right w:val="none" w:sz="0" w:space="0" w:color="auto"/>
      </w:divBdr>
    </w:div>
    <w:div w:id="1318267821">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64508608">
      <w:bodyDiv w:val="1"/>
      <w:marLeft w:val="0"/>
      <w:marRight w:val="0"/>
      <w:marTop w:val="0"/>
      <w:marBottom w:val="0"/>
      <w:divBdr>
        <w:top w:val="none" w:sz="0" w:space="0" w:color="auto"/>
        <w:left w:val="none" w:sz="0" w:space="0" w:color="auto"/>
        <w:bottom w:val="none" w:sz="0" w:space="0" w:color="auto"/>
        <w:right w:val="none" w:sz="0" w:space="0" w:color="auto"/>
      </w:divBdr>
    </w:div>
    <w:div w:id="166902128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40796701">
      <w:bodyDiv w:val="1"/>
      <w:marLeft w:val="0"/>
      <w:marRight w:val="0"/>
      <w:marTop w:val="0"/>
      <w:marBottom w:val="0"/>
      <w:divBdr>
        <w:top w:val="none" w:sz="0" w:space="0" w:color="auto"/>
        <w:left w:val="none" w:sz="0" w:space="0" w:color="auto"/>
        <w:bottom w:val="none" w:sz="0" w:space="0" w:color="auto"/>
        <w:right w:val="none" w:sz="0" w:space="0" w:color="auto"/>
      </w:divBdr>
    </w:div>
    <w:div w:id="1946308849">
      <w:bodyDiv w:val="1"/>
      <w:marLeft w:val="0"/>
      <w:marRight w:val="0"/>
      <w:marTop w:val="0"/>
      <w:marBottom w:val="0"/>
      <w:divBdr>
        <w:top w:val="none" w:sz="0" w:space="0" w:color="auto"/>
        <w:left w:val="none" w:sz="0" w:space="0" w:color="auto"/>
        <w:bottom w:val="none" w:sz="0" w:space="0" w:color="auto"/>
        <w:right w:val="none" w:sz="0" w:space="0" w:color="auto"/>
      </w:divBdr>
    </w:div>
    <w:div w:id="196064071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43EE8-A886-488D-A68B-368783562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1501</Words>
  <Characters>8559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2021-01-29T19:16:00Z</dcterms:created>
  <dcterms:modified xsi:type="dcterms:W3CDTF">2021-01-29T20:56:00Z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